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DA880F" w14:textId="5E48D367"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w:t>
      </w:r>
      <w:r w:rsidR="00FC01C5">
        <w:rPr>
          <w:b/>
          <w:noProof/>
          <w:sz w:val="24"/>
        </w:rPr>
        <w:t>E e-meeting</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D24D0B" w:rsidRPr="00D24D0B">
        <w:rPr>
          <w:b/>
          <w:i/>
          <w:noProof/>
          <w:sz w:val="28"/>
        </w:rPr>
        <w:t>S2-2001860</w:t>
      </w:r>
    </w:p>
    <w:p w14:paraId="5DA29465" w14:textId="7FA33783" w:rsidR="001E41F3" w:rsidRDefault="00467442" w:rsidP="00B068A1">
      <w:pPr>
        <w:pStyle w:val="CRCoverPage"/>
        <w:tabs>
          <w:tab w:val="right" w:pos="9639"/>
        </w:tabs>
        <w:outlineLvl w:val="0"/>
        <w:rPr>
          <w:b/>
          <w:noProof/>
          <w:sz w:val="24"/>
        </w:rPr>
      </w:pPr>
      <w:r>
        <w:rPr>
          <w:b/>
          <w:noProof/>
          <w:sz w:val="24"/>
        </w:rPr>
        <w:t>Elbonia,</w:t>
      </w:r>
      <w:r w:rsidR="00514818">
        <w:rPr>
          <w:b/>
          <w:noProof/>
          <w:sz w:val="24"/>
        </w:rPr>
        <w:t xml:space="preserve"> </w:t>
      </w:r>
      <w:r>
        <w:rPr>
          <w:b/>
          <w:noProof/>
          <w:sz w:val="24"/>
        </w:rPr>
        <w:t>February</w:t>
      </w:r>
      <w:r w:rsidR="00514818">
        <w:rPr>
          <w:b/>
          <w:noProof/>
          <w:sz w:val="24"/>
        </w:rPr>
        <w:t xml:space="preserve"> </w:t>
      </w:r>
      <w:r>
        <w:rPr>
          <w:b/>
          <w:noProof/>
          <w:sz w:val="24"/>
        </w:rPr>
        <w:t>24 – 27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FC01C5">
        <w:rPr>
          <w:rFonts w:cs="Arial"/>
          <w:b/>
          <w:bCs/>
          <w:color w:val="0000FF"/>
        </w:rPr>
        <w:t xml:space="preserve">0976, </w:t>
      </w:r>
      <w:r w:rsidR="008B7F46">
        <w:rPr>
          <w:rFonts w:cs="Arial"/>
          <w:b/>
          <w:bCs/>
          <w:color w:val="0000FF"/>
        </w:rPr>
        <w:t>0</w:t>
      </w:r>
      <w:r>
        <w:rPr>
          <w:rFonts w:cs="Arial"/>
          <w:b/>
          <w:bCs/>
          <w:color w:val="0000FF"/>
        </w:rPr>
        <w:t>0</w:t>
      </w:r>
      <w:r w:rsidR="00E8742C">
        <w:rPr>
          <w:rFonts w:cs="Arial"/>
          <w:b/>
          <w:bCs/>
          <w:color w:val="0000FF"/>
        </w:rPr>
        <w:t>965, 00</w:t>
      </w:r>
      <w:r w:rsidR="008B7F46">
        <w:rPr>
          <w:rFonts w:cs="Arial"/>
          <w:b/>
          <w:bCs/>
          <w:color w:val="0000FF"/>
        </w:rPr>
        <w:t>929</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92C19" w14:textId="77777777" w:rsidTr="00547111">
        <w:tc>
          <w:tcPr>
            <w:tcW w:w="9641" w:type="dxa"/>
            <w:gridSpan w:val="9"/>
            <w:tcBorders>
              <w:top w:val="single" w:sz="4" w:space="0" w:color="auto"/>
              <w:left w:val="single" w:sz="4" w:space="0" w:color="auto"/>
              <w:right w:val="single" w:sz="4" w:space="0" w:color="auto"/>
            </w:tcBorders>
          </w:tcPr>
          <w:p w14:paraId="4123C4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7B2935" w14:textId="77777777" w:rsidTr="00547111">
        <w:tc>
          <w:tcPr>
            <w:tcW w:w="9641" w:type="dxa"/>
            <w:gridSpan w:val="9"/>
            <w:tcBorders>
              <w:left w:val="single" w:sz="4" w:space="0" w:color="auto"/>
              <w:right w:val="single" w:sz="4" w:space="0" w:color="auto"/>
            </w:tcBorders>
          </w:tcPr>
          <w:p w14:paraId="705D75C0" w14:textId="77777777" w:rsidR="001E41F3" w:rsidRDefault="001E41F3">
            <w:pPr>
              <w:pStyle w:val="CRCoverPage"/>
              <w:spacing w:after="0"/>
              <w:jc w:val="center"/>
              <w:rPr>
                <w:noProof/>
              </w:rPr>
            </w:pPr>
            <w:r>
              <w:rPr>
                <w:b/>
                <w:noProof/>
                <w:sz w:val="32"/>
              </w:rPr>
              <w:t>CHANGE REQUEST</w:t>
            </w:r>
          </w:p>
        </w:tc>
      </w:tr>
      <w:tr w:rsidR="001E41F3" w14:paraId="16E0EF9A" w14:textId="77777777" w:rsidTr="00547111">
        <w:tc>
          <w:tcPr>
            <w:tcW w:w="9641" w:type="dxa"/>
            <w:gridSpan w:val="9"/>
            <w:tcBorders>
              <w:left w:val="single" w:sz="4" w:space="0" w:color="auto"/>
              <w:right w:val="single" w:sz="4" w:space="0" w:color="auto"/>
            </w:tcBorders>
          </w:tcPr>
          <w:p w14:paraId="2BE8A3CE" w14:textId="77777777" w:rsidR="001E41F3" w:rsidRDefault="001E41F3">
            <w:pPr>
              <w:pStyle w:val="CRCoverPage"/>
              <w:spacing w:after="0"/>
              <w:rPr>
                <w:noProof/>
                <w:sz w:val="8"/>
                <w:szCs w:val="8"/>
              </w:rPr>
            </w:pPr>
          </w:p>
        </w:tc>
      </w:tr>
      <w:tr w:rsidR="001E41F3" w14:paraId="14EB76CA" w14:textId="77777777" w:rsidTr="00547111">
        <w:tc>
          <w:tcPr>
            <w:tcW w:w="142" w:type="dxa"/>
            <w:tcBorders>
              <w:left w:val="single" w:sz="4" w:space="0" w:color="auto"/>
            </w:tcBorders>
          </w:tcPr>
          <w:p w14:paraId="4E54B1A6" w14:textId="77777777" w:rsidR="001E41F3" w:rsidRDefault="001E41F3">
            <w:pPr>
              <w:pStyle w:val="CRCoverPage"/>
              <w:spacing w:after="0"/>
              <w:jc w:val="right"/>
              <w:rPr>
                <w:noProof/>
              </w:rPr>
            </w:pPr>
          </w:p>
        </w:tc>
        <w:tc>
          <w:tcPr>
            <w:tcW w:w="1559" w:type="dxa"/>
            <w:shd w:val="pct30" w:color="FFFF00" w:fill="auto"/>
          </w:tcPr>
          <w:p w14:paraId="22300AD1" w14:textId="77777777" w:rsidR="001E41F3" w:rsidRPr="00410371" w:rsidRDefault="00514818" w:rsidP="007F1424">
            <w:pPr>
              <w:pStyle w:val="CRCoverPage"/>
              <w:spacing w:after="0"/>
              <w:jc w:val="right"/>
              <w:rPr>
                <w:b/>
                <w:noProof/>
                <w:sz w:val="28"/>
              </w:rPr>
            </w:pPr>
            <w:r>
              <w:rPr>
                <w:b/>
                <w:noProof/>
                <w:sz w:val="28"/>
              </w:rPr>
              <w:t>23.</w:t>
            </w:r>
            <w:r w:rsidR="007F1424">
              <w:rPr>
                <w:b/>
                <w:noProof/>
                <w:sz w:val="28"/>
              </w:rPr>
              <w:t>501</w:t>
            </w:r>
          </w:p>
        </w:tc>
        <w:tc>
          <w:tcPr>
            <w:tcW w:w="709" w:type="dxa"/>
          </w:tcPr>
          <w:p w14:paraId="281BC1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E5BE91" w14:textId="2BBB8143" w:rsidR="001E41F3" w:rsidRPr="00410371" w:rsidRDefault="000D6DA9" w:rsidP="00547111">
            <w:pPr>
              <w:pStyle w:val="CRCoverPage"/>
              <w:spacing w:after="0"/>
              <w:rPr>
                <w:noProof/>
              </w:rPr>
            </w:pPr>
            <w:r>
              <w:rPr>
                <w:b/>
                <w:noProof/>
                <w:sz w:val="28"/>
              </w:rPr>
              <w:t>2123</w:t>
            </w:r>
          </w:p>
        </w:tc>
        <w:tc>
          <w:tcPr>
            <w:tcW w:w="709" w:type="dxa"/>
          </w:tcPr>
          <w:p w14:paraId="47CCA1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533FFD" w14:textId="0E2E439A" w:rsidR="001E41F3" w:rsidRPr="00410371" w:rsidRDefault="00467442" w:rsidP="006D18D3">
            <w:pPr>
              <w:pStyle w:val="CRCoverPage"/>
              <w:spacing w:after="0"/>
              <w:jc w:val="center"/>
              <w:rPr>
                <w:b/>
                <w:noProof/>
              </w:rPr>
            </w:pPr>
            <w:r>
              <w:rPr>
                <w:b/>
                <w:noProof/>
                <w:sz w:val="28"/>
              </w:rPr>
              <w:t>3</w:t>
            </w:r>
          </w:p>
        </w:tc>
        <w:tc>
          <w:tcPr>
            <w:tcW w:w="2410" w:type="dxa"/>
          </w:tcPr>
          <w:p w14:paraId="64CA8C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83926D" w14:textId="77777777" w:rsidR="001E41F3" w:rsidRPr="00410371" w:rsidRDefault="007F1424">
            <w:pPr>
              <w:pStyle w:val="CRCoverPage"/>
              <w:spacing w:after="0"/>
              <w:jc w:val="center"/>
              <w:rPr>
                <w:noProof/>
                <w:sz w:val="28"/>
              </w:rPr>
            </w:pPr>
            <w:r w:rsidRPr="007F1424">
              <w:rPr>
                <w:b/>
                <w:noProof/>
                <w:sz w:val="28"/>
              </w:rPr>
              <w:t>16.3.0</w:t>
            </w:r>
          </w:p>
        </w:tc>
        <w:tc>
          <w:tcPr>
            <w:tcW w:w="143" w:type="dxa"/>
            <w:tcBorders>
              <w:right w:val="single" w:sz="4" w:space="0" w:color="auto"/>
            </w:tcBorders>
          </w:tcPr>
          <w:p w14:paraId="579547AC" w14:textId="77777777" w:rsidR="001E41F3" w:rsidRDefault="001E41F3">
            <w:pPr>
              <w:pStyle w:val="CRCoverPage"/>
              <w:spacing w:after="0"/>
              <w:rPr>
                <w:noProof/>
              </w:rPr>
            </w:pPr>
          </w:p>
        </w:tc>
      </w:tr>
      <w:tr w:rsidR="001E41F3" w14:paraId="2AEA6151" w14:textId="77777777" w:rsidTr="00547111">
        <w:tc>
          <w:tcPr>
            <w:tcW w:w="9641" w:type="dxa"/>
            <w:gridSpan w:val="9"/>
            <w:tcBorders>
              <w:left w:val="single" w:sz="4" w:space="0" w:color="auto"/>
              <w:right w:val="single" w:sz="4" w:space="0" w:color="auto"/>
            </w:tcBorders>
          </w:tcPr>
          <w:p w14:paraId="2838ED0A" w14:textId="77777777" w:rsidR="001E41F3" w:rsidRDefault="001E41F3">
            <w:pPr>
              <w:pStyle w:val="CRCoverPage"/>
              <w:spacing w:after="0"/>
              <w:rPr>
                <w:noProof/>
              </w:rPr>
            </w:pPr>
          </w:p>
        </w:tc>
      </w:tr>
      <w:tr w:rsidR="001E41F3" w14:paraId="3EB609EB" w14:textId="77777777" w:rsidTr="00547111">
        <w:tc>
          <w:tcPr>
            <w:tcW w:w="9641" w:type="dxa"/>
            <w:gridSpan w:val="9"/>
            <w:tcBorders>
              <w:top w:val="single" w:sz="4" w:space="0" w:color="auto"/>
            </w:tcBorders>
          </w:tcPr>
          <w:p w14:paraId="7CA41B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389CAFB" w14:textId="77777777" w:rsidTr="00547111">
        <w:tc>
          <w:tcPr>
            <w:tcW w:w="9641" w:type="dxa"/>
            <w:gridSpan w:val="9"/>
          </w:tcPr>
          <w:p w14:paraId="68A74187" w14:textId="77777777" w:rsidR="001E41F3" w:rsidRDefault="001E41F3">
            <w:pPr>
              <w:pStyle w:val="CRCoverPage"/>
              <w:spacing w:after="0"/>
              <w:rPr>
                <w:noProof/>
                <w:sz w:val="8"/>
                <w:szCs w:val="8"/>
              </w:rPr>
            </w:pPr>
          </w:p>
        </w:tc>
      </w:tr>
    </w:tbl>
    <w:p w14:paraId="083CF1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14A4" w14:paraId="2C9BB63D" w14:textId="77777777" w:rsidTr="00A7671C">
        <w:tc>
          <w:tcPr>
            <w:tcW w:w="2835" w:type="dxa"/>
          </w:tcPr>
          <w:p w14:paraId="2507A2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FC18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0B4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179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F526D" w14:textId="77777777" w:rsidR="00F25D98" w:rsidRDefault="00F25D98" w:rsidP="001E41F3">
            <w:pPr>
              <w:pStyle w:val="CRCoverPage"/>
              <w:spacing w:after="0"/>
              <w:jc w:val="center"/>
              <w:rPr>
                <w:b/>
                <w:caps/>
                <w:noProof/>
              </w:rPr>
            </w:pPr>
          </w:p>
        </w:tc>
        <w:tc>
          <w:tcPr>
            <w:tcW w:w="2126" w:type="dxa"/>
          </w:tcPr>
          <w:p w14:paraId="770A0F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4A9EE" w14:textId="77777777" w:rsidR="00F25D98" w:rsidRPr="002114A4" w:rsidRDefault="00AF1A6F" w:rsidP="001E41F3">
            <w:pPr>
              <w:pStyle w:val="CRCoverPage"/>
              <w:spacing w:after="0"/>
              <w:jc w:val="center"/>
              <w:rPr>
                <w:b/>
                <w:caps/>
                <w:noProof/>
              </w:rPr>
            </w:pPr>
            <w:r w:rsidRPr="002114A4">
              <w:rPr>
                <w:b/>
                <w:caps/>
                <w:noProof/>
              </w:rPr>
              <w:t>X</w:t>
            </w:r>
          </w:p>
        </w:tc>
        <w:tc>
          <w:tcPr>
            <w:tcW w:w="1418" w:type="dxa"/>
            <w:tcBorders>
              <w:left w:val="nil"/>
            </w:tcBorders>
          </w:tcPr>
          <w:p w14:paraId="6027EA0C" w14:textId="77777777" w:rsidR="00F25D98" w:rsidRPr="002114A4" w:rsidRDefault="00F25D98" w:rsidP="001E41F3">
            <w:pPr>
              <w:pStyle w:val="CRCoverPage"/>
              <w:spacing w:after="0"/>
              <w:jc w:val="right"/>
              <w:rPr>
                <w:noProof/>
              </w:rPr>
            </w:pPr>
            <w:r w:rsidRPr="002114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ABF59" w14:textId="77777777" w:rsidR="00F25D98" w:rsidRPr="002114A4" w:rsidRDefault="00AF1A6F" w:rsidP="001E41F3">
            <w:pPr>
              <w:pStyle w:val="CRCoverPage"/>
              <w:spacing w:after="0"/>
              <w:jc w:val="center"/>
              <w:rPr>
                <w:b/>
                <w:bCs/>
                <w:caps/>
                <w:noProof/>
              </w:rPr>
            </w:pPr>
            <w:r w:rsidRPr="002114A4">
              <w:rPr>
                <w:b/>
                <w:bCs/>
                <w:caps/>
                <w:noProof/>
              </w:rPr>
              <w:t>X</w:t>
            </w:r>
          </w:p>
        </w:tc>
      </w:tr>
    </w:tbl>
    <w:p w14:paraId="6CAB1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3E8466" w14:textId="77777777" w:rsidTr="00547111">
        <w:tc>
          <w:tcPr>
            <w:tcW w:w="9640" w:type="dxa"/>
            <w:gridSpan w:val="11"/>
          </w:tcPr>
          <w:p w14:paraId="7A330B1E" w14:textId="77777777" w:rsidR="001E41F3" w:rsidRDefault="001E41F3">
            <w:pPr>
              <w:pStyle w:val="CRCoverPage"/>
              <w:spacing w:after="0"/>
              <w:rPr>
                <w:noProof/>
                <w:sz w:val="8"/>
                <w:szCs w:val="8"/>
              </w:rPr>
            </w:pPr>
          </w:p>
        </w:tc>
      </w:tr>
      <w:tr w:rsidR="001E41F3" w14:paraId="33A8BD08" w14:textId="77777777" w:rsidTr="00547111">
        <w:tc>
          <w:tcPr>
            <w:tcW w:w="1843" w:type="dxa"/>
            <w:tcBorders>
              <w:top w:val="single" w:sz="4" w:space="0" w:color="auto"/>
              <w:left w:val="single" w:sz="4" w:space="0" w:color="auto"/>
            </w:tcBorders>
          </w:tcPr>
          <w:p w14:paraId="6069F2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25FF9" w14:textId="6B59DCC3" w:rsidR="001E41F3" w:rsidRPr="0012078E" w:rsidRDefault="0012078E">
            <w:pPr>
              <w:pStyle w:val="CRCoverPage"/>
              <w:spacing w:after="0"/>
              <w:ind w:left="100"/>
              <w:rPr>
                <w:noProof/>
              </w:rPr>
            </w:pPr>
            <w:r w:rsidRPr="0012078E">
              <w:t>Corrections of Alternative QoS Profiles</w:t>
            </w:r>
            <w:r w:rsidR="00FC42FB">
              <w:t xml:space="preserve"> -</w:t>
            </w:r>
            <w:r w:rsidR="00FC42FB" w:rsidRPr="00E033AC">
              <w:t xml:space="preserve"> proper TS version</w:t>
            </w:r>
          </w:p>
        </w:tc>
      </w:tr>
      <w:tr w:rsidR="001E41F3" w14:paraId="3A19C8BE" w14:textId="77777777" w:rsidTr="00547111">
        <w:tc>
          <w:tcPr>
            <w:tcW w:w="1843" w:type="dxa"/>
            <w:tcBorders>
              <w:left w:val="single" w:sz="4" w:space="0" w:color="auto"/>
            </w:tcBorders>
          </w:tcPr>
          <w:p w14:paraId="6B68B3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AC9696" w14:textId="77777777" w:rsidR="001E41F3" w:rsidRPr="0012078E" w:rsidRDefault="001E41F3">
            <w:pPr>
              <w:pStyle w:val="CRCoverPage"/>
              <w:spacing w:after="0"/>
              <w:rPr>
                <w:noProof/>
                <w:sz w:val="8"/>
                <w:szCs w:val="8"/>
              </w:rPr>
            </w:pPr>
          </w:p>
        </w:tc>
      </w:tr>
      <w:tr w:rsidR="001E41F3" w14:paraId="56E7A54E" w14:textId="77777777" w:rsidTr="00547111">
        <w:tc>
          <w:tcPr>
            <w:tcW w:w="1843" w:type="dxa"/>
            <w:tcBorders>
              <w:left w:val="single" w:sz="4" w:space="0" w:color="auto"/>
            </w:tcBorders>
          </w:tcPr>
          <w:p w14:paraId="0A36E9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99809B" w14:textId="45C01885" w:rsidR="001E41F3" w:rsidRPr="0012078E" w:rsidRDefault="00B51DB3">
            <w:pPr>
              <w:pStyle w:val="CRCoverPage"/>
              <w:spacing w:after="0"/>
              <w:ind w:left="100"/>
              <w:rPr>
                <w:noProof/>
              </w:rPr>
            </w:pPr>
            <w:r w:rsidRPr="0012078E">
              <w:rPr>
                <w:noProof/>
              </w:rPr>
              <w:fldChar w:fldCharType="begin"/>
            </w:r>
            <w:r w:rsidRPr="0012078E">
              <w:rPr>
                <w:noProof/>
              </w:rPr>
              <w:instrText xml:space="preserve"> DOCPROPERTY  SourceIfWg  \* MERGEFORMAT </w:instrText>
            </w:r>
            <w:r w:rsidRPr="0012078E">
              <w:rPr>
                <w:noProof/>
              </w:rPr>
              <w:fldChar w:fldCharType="separate"/>
            </w:r>
            <w:r w:rsidR="00514818" w:rsidRPr="0012078E">
              <w:rPr>
                <w:noProof/>
              </w:rPr>
              <w:t>Huawei, HiSilicon</w:t>
            </w:r>
            <w:r w:rsidRPr="0012078E">
              <w:rPr>
                <w:noProof/>
              </w:rPr>
              <w:fldChar w:fldCharType="end"/>
            </w:r>
            <w:r w:rsidR="007B6F07">
              <w:rPr>
                <w:noProof/>
              </w:rPr>
              <w:t>, Samsung</w:t>
            </w:r>
          </w:p>
        </w:tc>
      </w:tr>
      <w:tr w:rsidR="001E41F3" w14:paraId="4B068EC7" w14:textId="77777777" w:rsidTr="00547111">
        <w:tc>
          <w:tcPr>
            <w:tcW w:w="1843" w:type="dxa"/>
            <w:tcBorders>
              <w:left w:val="single" w:sz="4" w:space="0" w:color="auto"/>
            </w:tcBorders>
          </w:tcPr>
          <w:p w14:paraId="0FBD89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5EA5AB" w14:textId="77777777" w:rsidR="001E41F3" w:rsidRPr="0012078E" w:rsidRDefault="00B51DB3" w:rsidP="00547111">
            <w:pPr>
              <w:pStyle w:val="CRCoverPage"/>
              <w:spacing w:after="0"/>
              <w:ind w:left="100"/>
              <w:rPr>
                <w:noProof/>
              </w:rPr>
            </w:pPr>
            <w:r w:rsidRPr="0012078E">
              <w:rPr>
                <w:noProof/>
              </w:rPr>
              <w:fldChar w:fldCharType="begin"/>
            </w:r>
            <w:r w:rsidRPr="0012078E">
              <w:rPr>
                <w:noProof/>
              </w:rPr>
              <w:instrText xml:space="preserve"> DOCPROPERTY  SourceIfTsg  \* MERGEFORMAT </w:instrText>
            </w:r>
            <w:r w:rsidRPr="0012078E">
              <w:rPr>
                <w:noProof/>
              </w:rPr>
              <w:fldChar w:fldCharType="separate"/>
            </w:r>
            <w:r w:rsidR="00514818" w:rsidRPr="0012078E">
              <w:rPr>
                <w:noProof/>
              </w:rPr>
              <w:t>SA2</w:t>
            </w:r>
            <w:r w:rsidRPr="0012078E">
              <w:rPr>
                <w:noProof/>
              </w:rPr>
              <w:fldChar w:fldCharType="end"/>
            </w:r>
          </w:p>
        </w:tc>
      </w:tr>
      <w:tr w:rsidR="001E41F3" w14:paraId="1863AD38" w14:textId="77777777" w:rsidTr="00547111">
        <w:tc>
          <w:tcPr>
            <w:tcW w:w="1843" w:type="dxa"/>
            <w:tcBorders>
              <w:left w:val="single" w:sz="4" w:space="0" w:color="auto"/>
            </w:tcBorders>
          </w:tcPr>
          <w:p w14:paraId="55A033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DCBDA0" w14:textId="77777777" w:rsidR="001E41F3" w:rsidRPr="0012078E" w:rsidRDefault="001E41F3">
            <w:pPr>
              <w:pStyle w:val="CRCoverPage"/>
              <w:spacing w:after="0"/>
              <w:rPr>
                <w:noProof/>
                <w:sz w:val="8"/>
                <w:szCs w:val="8"/>
              </w:rPr>
            </w:pPr>
          </w:p>
        </w:tc>
      </w:tr>
      <w:tr w:rsidR="001E41F3" w14:paraId="0BFF92C0" w14:textId="77777777" w:rsidTr="00547111">
        <w:tc>
          <w:tcPr>
            <w:tcW w:w="1843" w:type="dxa"/>
            <w:tcBorders>
              <w:left w:val="single" w:sz="4" w:space="0" w:color="auto"/>
            </w:tcBorders>
          </w:tcPr>
          <w:p w14:paraId="42F90E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A24743" w14:textId="1E3947F2" w:rsidR="001E41F3" w:rsidRPr="0012078E" w:rsidRDefault="008104B4">
            <w:pPr>
              <w:pStyle w:val="CRCoverPage"/>
              <w:spacing w:after="0"/>
              <w:ind w:left="100"/>
              <w:rPr>
                <w:noProof/>
              </w:rPr>
            </w:pPr>
            <w:r>
              <w:rPr>
                <w:noProof/>
              </w:rPr>
              <w:t>5G_</w:t>
            </w:r>
            <w:r w:rsidR="0000164F">
              <w:rPr>
                <w:noProof/>
              </w:rPr>
              <w:t xml:space="preserve">URLLC, </w:t>
            </w:r>
            <w:r w:rsidR="0012078E" w:rsidRPr="0012078E">
              <w:rPr>
                <w:noProof/>
              </w:rPr>
              <w:t>eV2XARC</w:t>
            </w:r>
          </w:p>
        </w:tc>
        <w:tc>
          <w:tcPr>
            <w:tcW w:w="567" w:type="dxa"/>
            <w:tcBorders>
              <w:left w:val="nil"/>
            </w:tcBorders>
          </w:tcPr>
          <w:p w14:paraId="5794D0E5" w14:textId="77777777" w:rsidR="001E41F3" w:rsidRPr="0012078E" w:rsidRDefault="001E41F3">
            <w:pPr>
              <w:pStyle w:val="CRCoverPage"/>
              <w:spacing w:after="0"/>
              <w:ind w:right="100"/>
              <w:rPr>
                <w:noProof/>
              </w:rPr>
            </w:pPr>
          </w:p>
        </w:tc>
        <w:tc>
          <w:tcPr>
            <w:tcW w:w="1417" w:type="dxa"/>
            <w:gridSpan w:val="3"/>
            <w:tcBorders>
              <w:left w:val="nil"/>
            </w:tcBorders>
          </w:tcPr>
          <w:p w14:paraId="031ECF31" w14:textId="77777777" w:rsidR="001E41F3" w:rsidRPr="0012078E" w:rsidRDefault="001E41F3">
            <w:pPr>
              <w:pStyle w:val="CRCoverPage"/>
              <w:spacing w:after="0"/>
              <w:jc w:val="right"/>
              <w:rPr>
                <w:noProof/>
              </w:rPr>
            </w:pPr>
            <w:r w:rsidRPr="0012078E">
              <w:rPr>
                <w:b/>
                <w:i/>
                <w:noProof/>
              </w:rPr>
              <w:t>Date:</w:t>
            </w:r>
          </w:p>
        </w:tc>
        <w:tc>
          <w:tcPr>
            <w:tcW w:w="2127" w:type="dxa"/>
            <w:tcBorders>
              <w:right w:val="single" w:sz="4" w:space="0" w:color="auto"/>
            </w:tcBorders>
            <w:shd w:val="pct30" w:color="FFFF00" w:fill="auto"/>
          </w:tcPr>
          <w:p w14:paraId="4FFF30CA" w14:textId="4CF3EE9C" w:rsidR="001E41F3" w:rsidRPr="0012078E" w:rsidRDefault="00B51DB3" w:rsidP="00664AB5">
            <w:pPr>
              <w:pStyle w:val="CRCoverPage"/>
              <w:spacing w:after="0"/>
              <w:ind w:left="100"/>
              <w:rPr>
                <w:noProof/>
              </w:rPr>
            </w:pPr>
            <w:r w:rsidRPr="0012078E">
              <w:rPr>
                <w:noProof/>
              </w:rPr>
              <w:fldChar w:fldCharType="begin"/>
            </w:r>
            <w:r w:rsidRPr="0012078E">
              <w:rPr>
                <w:noProof/>
              </w:rPr>
              <w:instrText xml:space="preserve"> DOCPROPERTY  ResDate  \* MERGEFORMAT </w:instrText>
            </w:r>
            <w:r w:rsidRPr="0012078E">
              <w:rPr>
                <w:noProof/>
              </w:rPr>
              <w:fldChar w:fldCharType="separate"/>
            </w:r>
            <w:r w:rsidR="00664AB5">
              <w:rPr>
                <w:noProof/>
              </w:rPr>
              <w:t>2020-02-18</w:t>
            </w:r>
            <w:r w:rsidRPr="0012078E">
              <w:rPr>
                <w:noProof/>
              </w:rPr>
              <w:fldChar w:fldCharType="end"/>
            </w:r>
          </w:p>
        </w:tc>
      </w:tr>
      <w:tr w:rsidR="001E41F3" w14:paraId="3C34D859" w14:textId="77777777" w:rsidTr="00547111">
        <w:tc>
          <w:tcPr>
            <w:tcW w:w="1843" w:type="dxa"/>
            <w:tcBorders>
              <w:left w:val="single" w:sz="4" w:space="0" w:color="auto"/>
            </w:tcBorders>
          </w:tcPr>
          <w:p w14:paraId="66AD804D" w14:textId="77777777" w:rsidR="001E41F3" w:rsidRDefault="001E41F3">
            <w:pPr>
              <w:pStyle w:val="CRCoverPage"/>
              <w:spacing w:after="0"/>
              <w:rPr>
                <w:b/>
                <w:i/>
                <w:noProof/>
                <w:sz w:val="8"/>
                <w:szCs w:val="8"/>
              </w:rPr>
            </w:pPr>
          </w:p>
        </w:tc>
        <w:tc>
          <w:tcPr>
            <w:tcW w:w="1986" w:type="dxa"/>
            <w:gridSpan w:val="4"/>
          </w:tcPr>
          <w:p w14:paraId="291FFECA" w14:textId="77777777" w:rsidR="001E41F3" w:rsidRPr="0012078E" w:rsidRDefault="001E41F3">
            <w:pPr>
              <w:pStyle w:val="CRCoverPage"/>
              <w:spacing w:after="0"/>
              <w:rPr>
                <w:noProof/>
                <w:sz w:val="8"/>
                <w:szCs w:val="8"/>
              </w:rPr>
            </w:pPr>
          </w:p>
        </w:tc>
        <w:tc>
          <w:tcPr>
            <w:tcW w:w="2267" w:type="dxa"/>
            <w:gridSpan w:val="2"/>
          </w:tcPr>
          <w:p w14:paraId="4B7E45AD" w14:textId="77777777" w:rsidR="001E41F3" w:rsidRPr="0012078E" w:rsidRDefault="001E41F3">
            <w:pPr>
              <w:pStyle w:val="CRCoverPage"/>
              <w:spacing w:after="0"/>
              <w:rPr>
                <w:noProof/>
                <w:sz w:val="8"/>
                <w:szCs w:val="8"/>
              </w:rPr>
            </w:pPr>
          </w:p>
        </w:tc>
        <w:tc>
          <w:tcPr>
            <w:tcW w:w="1417" w:type="dxa"/>
            <w:gridSpan w:val="3"/>
          </w:tcPr>
          <w:p w14:paraId="4643E3D3" w14:textId="77777777" w:rsidR="001E41F3" w:rsidRPr="0012078E" w:rsidRDefault="001E41F3">
            <w:pPr>
              <w:pStyle w:val="CRCoverPage"/>
              <w:spacing w:after="0"/>
              <w:rPr>
                <w:noProof/>
                <w:sz w:val="8"/>
                <w:szCs w:val="8"/>
              </w:rPr>
            </w:pPr>
          </w:p>
        </w:tc>
        <w:tc>
          <w:tcPr>
            <w:tcW w:w="2127" w:type="dxa"/>
            <w:tcBorders>
              <w:right w:val="single" w:sz="4" w:space="0" w:color="auto"/>
            </w:tcBorders>
          </w:tcPr>
          <w:p w14:paraId="3587F7A9" w14:textId="77777777" w:rsidR="001E41F3" w:rsidRPr="0012078E" w:rsidRDefault="001E41F3">
            <w:pPr>
              <w:pStyle w:val="CRCoverPage"/>
              <w:spacing w:after="0"/>
              <w:rPr>
                <w:noProof/>
                <w:sz w:val="8"/>
                <w:szCs w:val="8"/>
              </w:rPr>
            </w:pPr>
          </w:p>
        </w:tc>
      </w:tr>
      <w:tr w:rsidR="001E41F3" w14:paraId="13AB555D" w14:textId="77777777" w:rsidTr="00547111">
        <w:trPr>
          <w:cantSplit/>
        </w:trPr>
        <w:tc>
          <w:tcPr>
            <w:tcW w:w="1843" w:type="dxa"/>
            <w:tcBorders>
              <w:left w:val="single" w:sz="4" w:space="0" w:color="auto"/>
            </w:tcBorders>
          </w:tcPr>
          <w:p w14:paraId="525CB2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477F2A" w14:textId="77777777" w:rsidR="001E41F3" w:rsidRPr="0012078E" w:rsidRDefault="0012078E" w:rsidP="00D24991">
            <w:pPr>
              <w:pStyle w:val="CRCoverPage"/>
              <w:spacing w:after="0"/>
              <w:ind w:left="100" w:right="-609"/>
              <w:rPr>
                <w:b/>
                <w:noProof/>
              </w:rPr>
            </w:pPr>
            <w:r w:rsidRPr="0012078E">
              <w:rPr>
                <w:b/>
                <w:noProof/>
              </w:rPr>
              <w:t>F</w:t>
            </w:r>
          </w:p>
        </w:tc>
        <w:tc>
          <w:tcPr>
            <w:tcW w:w="3402" w:type="dxa"/>
            <w:gridSpan w:val="5"/>
            <w:tcBorders>
              <w:left w:val="nil"/>
            </w:tcBorders>
          </w:tcPr>
          <w:p w14:paraId="56E639C9" w14:textId="77777777" w:rsidR="001E41F3" w:rsidRPr="0012078E" w:rsidRDefault="001E41F3">
            <w:pPr>
              <w:pStyle w:val="CRCoverPage"/>
              <w:spacing w:after="0"/>
              <w:rPr>
                <w:noProof/>
              </w:rPr>
            </w:pPr>
          </w:p>
        </w:tc>
        <w:tc>
          <w:tcPr>
            <w:tcW w:w="1417" w:type="dxa"/>
            <w:gridSpan w:val="3"/>
            <w:tcBorders>
              <w:left w:val="nil"/>
            </w:tcBorders>
          </w:tcPr>
          <w:p w14:paraId="5943B174" w14:textId="77777777" w:rsidR="001E41F3" w:rsidRPr="0012078E" w:rsidRDefault="001E41F3">
            <w:pPr>
              <w:pStyle w:val="CRCoverPage"/>
              <w:spacing w:after="0"/>
              <w:jc w:val="right"/>
              <w:rPr>
                <w:b/>
                <w:i/>
                <w:noProof/>
              </w:rPr>
            </w:pPr>
            <w:r w:rsidRPr="0012078E">
              <w:rPr>
                <w:b/>
                <w:i/>
                <w:noProof/>
              </w:rPr>
              <w:t>Release:</w:t>
            </w:r>
          </w:p>
        </w:tc>
        <w:tc>
          <w:tcPr>
            <w:tcW w:w="2127" w:type="dxa"/>
            <w:tcBorders>
              <w:right w:val="single" w:sz="4" w:space="0" w:color="auto"/>
            </w:tcBorders>
            <w:shd w:val="pct30" w:color="FFFF00" w:fill="auto"/>
          </w:tcPr>
          <w:p w14:paraId="14FB9C64" w14:textId="77777777" w:rsidR="001E41F3" w:rsidRPr="0012078E" w:rsidRDefault="00AF1A6F">
            <w:pPr>
              <w:pStyle w:val="CRCoverPage"/>
              <w:spacing w:after="0"/>
              <w:ind w:left="100"/>
              <w:rPr>
                <w:noProof/>
              </w:rPr>
            </w:pPr>
            <w:r w:rsidRPr="0012078E">
              <w:rPr>
                <w:noProof/>
              </w:rPr>
              <w:t>Rel-16</w:t>
            </w:r>
          </w:p>
        </w:tc>
      </w:tr>
      <w:tr w:rsidR="001E41F3" w14:paraId="4C14C0C3" w14:textId="77777777" w:rsidTr="00547111">
        <w:tc>
          <w:tcPr>
            <w:tcW w:w="1843" w:type="dxa"/>
            <w:tcBorders>
              <w:left w:val="single" w:sz="4" w:space="0" w:color="auto"/>
              <w:bottom w:val="single" w:sz="4" w:space="0" w:color="auto"/>
            </w:tcBorders>
          </w:tcPr>
          <w:p w14:paraId="2EF68AA2" w14:textId="77777777" w:rsidR="001E41F3" w:rsidRDefault="001E41F3">
            <w:pPr>
              <w:pStyle w:val="CRCoverPage"/>
              <w:spacing w:after="0"/>
              <w:rPr>
                <w:b/>
                <w:i/>
                <w:noProof/>
              </w:rPr>
            </w:pPr>
          </w:p>
        </w:tc>
        <w:tc>
          <w:tcPr>
            <w:tcW w:w="4677" w:type="dxa"/>
            <w:gridSpan w:val="8"/>
            <w:tcBorders>
              <w:bottom w:val="single" w:sz="4" w:space="0" w:color="auto"/>
            </w:tcBorders>
          </w:tcPr>
          <w:p w14:paraId="433125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660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E1CA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AE1E5E" w14:textId="77777777" w:rsidTr="00547111">
        <w:tc>
          <w:tcPr>
            <w:tcW w:w="1843" w:type="dxa"/>
          </w:tcPr>
          <w:p w14:paraId="5333D214" w14:textId="77777777" w:rsidR="001E41F3" w:rsidRDefault="001E41F3">
            <w:pPr>
              <w:pStyle w:val="CRCoverPage"/>
              <w:spacing w:after="0"/>
              <w:rPr>
                <w:b/>
                <w:i/>
                <w:noProof/>
                <w:sz w:val="8"/>
                <w:szCs w:val="8"/>
              </w:rPr>
            </w:pPr>
          </w:p>
        </w:tc>
        <w:tc>
          <w:tcPr>
            <w:tcW w:w="7797" w:type="dxa"/>
            <w:gridSpan w:val="10"/>
          </w:tcPr>
          <w:p w14:paraId="060F2FEC" w14:textId="77777777" w:rsidR="001E41F3" w:rsidRDefault="001E41F3">
            <w:pPr>
              <w:pStyle w:val="CRCoverPage"/>
              <w:spacing w:after="0"/>
              <w:rPr>
                <w:noProof/>
                <w:sz w:val="8"/>
                <w:szCs w:val="8"/>
              </w:rPr>
            </w:pPr>
          </w:p>
        </w:tc>
      </w:tr>
      <w:tr w:rsidR="001E41F3" w14:paraId="101FB0D8" w14:textId="77777777" w:rsidTr="00547111">
        <w:tc>
          <w:tcPr>
            <w:tcW w:w="2694" w:type="dxa"/>
            <w:gridSpan w:val="2"/>
            <w:tcBorders>
              <w:top w:val="single" w:sz="4" w:space="0" w:color="auto"/>
              <w:left w:val="single" w:sz="4" w:space="0" w:color="auto"/>
            </w:tcBorders>
          </w:tcPr>
          <w:p w14:paraId="25CFC76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496D5" w14:textId="77777777" w:rsidR="00B80BB9" w:rsidRDefault="00B80BB9" w:rsidP="00B80BB9">
            <w:pPr>
              <w:pStyle w:val="CRCoverPage"/>
              <w:spacing w:after="0"/>
              <w:ind w:left="100"/>
              <w:rPr>
                <w:noProof/>
              </w:rPr>
            </w:pPr>
            <w:r>
              <w:rPr>
                <w:noProof/>
              </w:rPr>
              <w:t>Currently it is not captured what happens if the SMF provides an updated list of AQPs. Without this it is unclear whether AQPs can be modified individually or together.</w:t>
            </w:r>
          </w:p>
          <w:p w14:paraId="2F2095CD" w14:textId="3D6B5BCB" w:rsidR="00C85297" w:rsidRPr="00533A77" w:rsidRDefault="00F30928" w:rsidP="00B80BB9">
            <w:pPr>
              <w:pStyle w:val="CRCoverPage"/>
              <w:spacing w:after="0"/>
              <w:ind w:left="100"/>
              <w:rPr>
                <w:noProof/>
              </w:rPr>
            </w:pPr>
            <w:r>
              <w:rPr>
                <w:noProof/>
              </w:rPr>
              <w:t>In addition in clauses 5.7.2.4.1 and 5.7.2.4.2 descriptions of notification con</w:t>
            </w:r>
            <w:r w:rsidR="00A34D1B">
              <w:rPr>
                <w:noProof/>
              </w:rPr>
              <w:t>trol with or without AQPs are c</w:t>
            </w:r>
            <w:r>
              <w:rPr>
                <w:noProof/>
              </w:rPr>
              <w:t>o</w:t>
            </w:r>
            <w:r w:rsidR="00A34D1B">
              <w:rPr>
                <w:noProof/>
              </w:rPr>
              <w:t>m</w:t>
            </w:r>
            <w:r>
              <w:rPr>
                <w:noProof/>
              </w:rPr>
              <w:t>bined in different paragraphs making the system behavior unclear and confusing.</w:t>
            </w:r>
          </w:p>
        </w:tc>
      </w:tr>
      <w:tr w:rsidR="001E41F3" w14:paraId="08FBE57A" w14:textId="77777777" w:rsidTr="00547111">
        <w:tc>
          <w:tcPr>
            <w:tcW w:w="2694" w:type="dxa"/>
            <w:gridSpan w:val="2"/>
            <w:tcBorders>
              <w:left w:val="single" w:sz="4" w:space="0" w:color="auto"/>
            </w:tcBorders>
          </w:tcPr>
          <w:p w14:paraId="2ACFF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6C04C" w14:textId="77777777" w:rsidR="001E41F3" w:rsidRPr="00533A77" w:rsidRDefault="001E41F3">
            <w:pPr>
              <w:pStyle w:val="CRCoverPage"/>
              <w:spacing w:after="0"/>
              <w:rPr>
                <w:noProof/>
                <w:sz w:val="8"/>
                <w:szCs w:val="8"/>
              </w:rPr>
            </w:pPr>
          </w:p>
        </w:tc>
      </w:tr>
      <w:tr w:rsidR="001E41F3" w14:paraId="0B7FC5F7" w14:textId="77777777" w:rsidTr="00547111">
        <w:tc>
          <w:tcPr>
            <w:tcW w:w="2694" w:type="dxa"/>
            <w:gridSpan w:val="2"/>
            <w:tcBorders>
              <w:left w:val="single" w:sz="4" w:space="0" w:color="auto"/>
            </w:tcBorders>
          </w:tcPr>
          <w:p w14:paraId="429F1F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B11AD1" w14:textId="5C3FF5D0" w:rsidR="002114A4" w:rsidDel="000A4AF4" w:rsidRDefault="002114A4">
            <w:pPr>
              <w:pStyle w:val="CRCoverPage"/>
              <w:spacing w:after="0"/>
              <w:ind w:left="100"/>
              <w:rPr>
                <w:del w:id="2" w:author="Paul Schliwa-Bertling" w:date="2020-02-23T12:54:00Z"/>
                <w:noProof/>
              </w:rPr>
            </w:pPr>
            <w:bookmarkStart w:id="3" w:name="_GoBack"/>
            <w:bookmarkEnd w:id="3"/>
            <w:del w:id="4" w:author="Paul Schliwa-Bertling" w:date="2020-02-23T12:54:00Z">
              <w:r w:rsidDel="000A4AF4">
                <w:rPr>
                  <w:noProof/>
                </w:rPr>
                <w:delText xml:space="preserve">In 5.7.1.2a added a paragraph describing that the </w:delText>
              </w:r>
              <w:r w:rsidR="00214E0D" w:rsidDel="000A4AF4">
                <w:rPr>
                  <w:noProof/>
                </w:rPr>
                <w:delText>NG-</w:delText>
              </w:r>
              <w:r w:rsidDel="000A4AF4">
                <w:rPr>
                  <w:noProof/>
                </w:rPr>
                <w:delText>RAN needs to store the Alternative QoS Profiles received from the SMF.</w:delText>
              </w:r>
            </w:del>
          </w:p>
          <w:p w14:paraId="61308A7A" w14:textId="77777777" w:rsidR="001E41F3" w:rsidRDefault="00533A77">
            <w:pPr>
              <w:pStyle w:val="CRCoverPage"/>
              <w:spacing w:after="0"/>
              <w:ind w:left="100"/>
              <w:rPr>
                <w:noProof/>
              </w:rPr>
            </w:pPr>
            <w:r>
              <w:rPr>
                <w:noProof/>
              </w:rPr>
              <w:t>Reorganized clause 5.7.2.4 so that</w:t>
            </w:r>
          </w:p>
          <w:p w14:paraId="4A7EAA71" w14:textId="77777777" w:rsidR="00B80BB9" w:rsidRDefault="00533A77">
            <w:pPr>
              <w:pStyle w:val="CRCoverPage"/>
              <w:spacing w:after="0"/>
              <w:ind w:left="100"/>
              <w:rPr>
                <w:noProof/>
              </w:rPr>
            </w:pPr>
            <w:r>
              <w:rPr>
                <w:noProof/>
              </w:rPr>
              <w:t>- 5.7.2.4.1 describes</w:t>
            </w:r>
            <w:r w:rsidR="00B80BB9">
              <w:rPr>
                <w:noProof/>
              </w:rPr>
              <w:t xml:space="preserve"> common </w:t>
            </w:r>
            <w:r>
              <w:rPr>
                <w:noProof/>
              </w:rPr>
              <w:t xml:space="preserve">system behavior </w:t>
            </w:r>
            <w:r w:rsidR="00A44265">
              <w:rPr>
                <w:noProof/>
              </w:rPr>
              <w:t xml:space="preserve">for notification control </w:t>
            </w:r>
          </w:p>
          <w:p w14:paraId="661B62C5" w14:textId="3AE7B8FF" w:rsidR="00533A77" w:rsidRDefault="00B80BB9">
            <w:pPr>
              <w:pStyle w:val="CRCoverPage"/>
              <w:spacing w:after="0"/>
              <w:ind w:left="100"/>
              <w:rPr>
                <w:noProof/>
              </w:rPr>
            </w:pPr>
            <w:r>
              <w:rPr>
                <w:noProof/>
              </w:rPr>
              <w:t xml:space="preserve">- 5.7.2.4.1a describes the pre-Rel-16 system behavior </w:t>
            </w:r>
            <w:r w:rsidR="00533A77">
              <w:rPr>
                <w:noProof/>
              </w:rPr>
              <w:t>without Alternative QoS Profiles handling</w:t>
            </w:r>
            <w:r w:rsidR="00214E0D">
              <w:rPr>
                <w:noProof/>
              </w:rPr>
              <w:t>;</w:t>
            </w:r>
          </w:p>
          <w:p w14:paraId="433E4581" w14:textId="2AE1ECDB" w:rsidR="00A44265" w:rsidRDefault="00A44265" w:rsidP="00A44265">
            <w:pPr>
              <w:pStyle w:val="CRCoverPage"/>
              <w:spacing w:after="0"/>
              <w:ind w:left="100"/>
              <w:rPr>
                <w:noProof/>
              </w:rPr>
            </w:pPr>
            <w:r>
              <w:rPr>
                <w:noProof/>
              </w:rPr>
              <w:t>- 5.7.2.4.1</w:t>
            </w:r>
            <w:r w:rsidR="00B80BB9">
              <w:rPr>
                <w:noProof/>
              </w:rPr>
              <w:t>b</w:t>
            </w:r>
            <w:r>
              <w:rPr>
                <w:noProof/>
              </w:rPr>
              <w:t xml:space="preserve"> describes </w:t>
            </w:r>
            <w:r w:rsidRPr="00A44265">
              <w:rPr>
                <w:noProof/>
                <w:u w:val="single"/>
              </w:rPr>
              <w:t>only</w:t>
            </w:r>
            <w:r w:rsidRPr="00A44265">
              <w:rPr>
                <w:noProof/>
              </w:rPr>
              <w:t xml:space="preserve"> </w:t>
            </w:r>
            <w:r>
              <w:rPr>
                <w:noProof/>
              </w:rPr>
              <w:t xml:space="preserve">the system behavior for notification control with Alternative QoS Profiles </w:t>
            </w:r>
            <w:r w:rsidR="00214E0D">
              <w:rPr>
                <w:noProof/>
              </w:rPr>
              <w:t>handling;</w:t>
            </w:r>
          </w:p>
          <w:p w14:paraId="1C6CB462" w14:textId="77777777" w:rsidR="00C85297" w:rsidRDefault="00A44265" w:rsidP="00A716F5">
            <w:pPr>
              <w:pStyle w:val="CRCoverPage"/>
              <w:spacing w:after="0"/>
              <w:ind w:left="100"/>
              <w:rPr>
                <w:noProof/>
              </w:rPr>
            </w:pPr>
            <w:r>
              <w:rPr>
                <w:noProof/>
              </w:rPr>
              <w:t xml:space="preserve">- 5.7.2.4.2 describes </w:t>
            </w:r>
            <w:r w:rsidRPr="003F4AE2">
              <w:rPr>
                <w:noProof/>
                <w:u w:val="single"/>
              </w:rPr>
              <w:t>only</w:t>
            </w:r>
            <w:r>
              <w:rPr>
                <w:noProof/>
              </w:rPr>
              <w:t xml:space="preserve"> the system behavior for notification control with Alternative QoS Profiles </w:t>
            </w:r>
            <w:r w:rsidR="00557A6A">
              <w:rPr>
                <w:noProof/>
              </w:rPr>
              <w:t xml:space="preserve">handling </w:t>
            </w:r>
            <w:r>
              <w:rPr>
                <w:noProof/>
              </w:rPr>
              <w:t>at handover</w:t>
            </w:r>
            <w:r w:rsidR="00214E0D">
              <w:rPr>
                <w:noProof/>
              </w:rPr>
              <w:t>.</w:t>
            </w:r>
          </w:p>
          <w:p w14:paraId="1150C44F" w14:textId="77777777" w:rsidR="004D21A0" w:rsidRPr="00385F9E" w:rsidRDefault="004D21A0" w:rsidP="00A716F5">
            <w:pPr>
              <w:pStyle w:val="CRCoverPage"/>
              <w:spacing w:after="0"/>
              <w:ind w:left="100"/>
              <w:rPr>
                <w:noProof/>
              </w:rPr>
            </w:pPr>
            <w:r w:rsidRPr="00385F9E">
              <w:rPr>
                <w:noProof/>
              </w:rPr>
              <w:t>Rev. 3:</w:t>
            </w:r>
          </w:p>
          <w:p w14:paraId="6D951627" w14:textId="4B2775F8" w:rsidR="004D21A0" w:rsidRPr="00A44265" w:rsidRDefault="003A7D1C" w:rsidP="007619B4">
            <w:pPr>
              <w:pStyle w:val="CRCoverPage"/>
              <w:spacing w:after="0"/>
              <w:ind w:left="100"/>
              <w:rPr>
                <w:noProof/>
              </w:rPr>
            </w:pPr>
            <w:r w:rsidRPr="00385F9E">
              <w:rPr>
                <w:noProof/>
              </w:rPr>
              <w:t>In 5.7.2.4.1b and 5.7.</w:t>
            </w:r>
            <w:r w:rsidR="007619B4" w:rsidRPr="00385F9E">
              <w:rPr>
                <w:noProof/>
              </w:rPr>
              <w:t>2.</w:t>
            </w:r>
            <w:r w:rsidRPr="00385F9E">
              <w:rPr>
                <w:noProof/>
              </w:rPr>
              <w:t>4.</w:t>
            </w:r>
            <w:r w:rsidR="007619B4" w:rsidRPr="00385F9E">
              <w:rPr>
                <w:noProof/>
              </w:rPr>
              <w:t>2</w:t>
            </w:r>
            <w:r w:rsidRPr="00385F9E">
              <w:rPr>
                <w:noProof/>
              </w:rPr>
              <w:t xml:space="preserve"> added missing details of the handling of AQPs</w:t>
            </w:r>
            <w:r w:rsidR="007619B4" w:rsidRPr="00385F9E">
              <w:rPr>
                <w:noProof/>
              </w:rPr>
              <w:t xml:space="preserve"> to make the two clauses fully independent from clause 5.7.2.4.1a</w:t>
            </w:r>
          </w:p>
        </w:tc>
      </w:tr>
      <w:tr w:rsidR="001E41F3" w14:paraId="412B070D" w14:textId="77777777" w:rsidTr="00547111">
        <w:tc>
          <w:tcPr>
            <w:tcW w:w="2694" w:type="dxa"/>
            <w:gridSpan w:val="2"/>
            <w:tcBorders>
              <w:left w:val="single" w:sz="4" w:space="0" w:color="auto"/>
            </w:tcBorders>
          </w:tcPr>
          <w:p w14:paraId="3FDA4882" w14:textId="6287C0B9" w:rsidR="001E41F3" w:rsidRDefault="001E41F3">
            <w:pPr>
              <w:pStyle w:val="CRCoverPage"/>
              <w:spacing w:after="0"/>
              <w:rPr>
                <w:b/>
                <w:i/>
                <w:noProof/>
                <w:sz w:val="8"/>
                <w:szCs w:val="8"/>
              </w:rPr>
            </w:pPr>
          </w:p>
        </w:tc>
        <w:tc>
          <w:tcPr>
            <w:tcW w:w="6946" w:type="dxa"/>
            <w:gridSpan w:val="9"/>
            <w:tcBorders>
              <w:right w:val="single" w:sz="4" w:space="0" w:color="auto"/>
            </w:tcBorders>
          </w:tcPr>
          <w:p w14:paraId="341C6A69" w14:textId="77777777" w:rsidR="001E41F3" w:rsidRPr="00533A77" w:rsidRDefault="001E41F3">
            <w:pPr>
              <w:pStyle w:val="CRCoverPage"/>
              <w:spacing w:after="0"/>
              <w:rPr>
                <w:noProof/>
                <w:sz w:val="8"/>
                <w:szCs w:val="8"/>
              </w:rPr>
            </w:pPr>
          </w:p>
        </w:tc>
      </w:tr>
      <w:tr w:rsidR="001E41F3" w14:paraId="7216C5B2" w14:textId="77777777" w:rsidTr="00547111">
        <w:tc>
          <w:tcPr>
            <w:tcW w:w="2694" w:type="dxa"/>
            <w:gridSpan w:val="2"/>
            <w:tcBorders>
              <w:left w:val="single" w:sz="4" w:space="0" w:color="auto"/>
              <w:bottom w:val="single" w:sz="4" w:space="0" w:color="auto"/>
            </w:tcBorders>
          </w:tcPr>
          <w:p w14:paraId="2ABA4D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9F271" w14:textId="08797BF3" w:rsidR="001E41F3" w:rsidRPr="00533A77" w:rsidRDefault="002114A4" w:rsidP="00C9795F">
            <w:pPr>
              <w:pStyle w:val="CRCoverPage"/>
              <w:spacing w:after="0"/>
              <w:ind w:left="100"/>
              <w:rPr>
                <w:noProof/>
              </w:rPr>
            </w:pPr>
            <w:r>
              <w:rPr>
                <w:noProof/>
              </w:rPr>
              <w:t>Missing or u</w:t>
            </w:r>
            <w:r w:rsidR="003F4AE2">
              <w:rPr>
                <w:noProof/>
              </w:rPr>
              <w:t>nclear description</w:t>
            </w:r>
            <w:r>
              <w:rPr>
                <w:noProof/>
              </w:rPr>
              <w:t>s</w:t>
            </w:r>
            <w:r w:rsidR="003F4AE2">
              <w:rPr>
                <w:noProof/>
              </w:rPr>
              <w:t xml:space="preserve"> of system behavior which might lead to interoperability issues</w:t>
            </w:r>
            <w:r>
              <w:rPr>
                <w:noProof/>
              </w:rPr>
              <w:t xml:space="preserve">. </w:t>
            </w:r>
          </w:p>
        </w:tc>
      </w:tr>
      <w:tr w:rsidR="001E41F3" w14:paraId="2A225CE5" w14:textId="77777777" w:rsidTr="00547111">
        <w:tc>
          <w:tcPr>
            <w:tcW w:w="2694" w:type="dxa"/>
            <w:gridSpan w:val="2"/>
          </w:tcPr>
          <w:p w14:paraId="6EAB2609" w14:textId="77777777" w:rsidR="001E41F3" w:rsidRDefault="001E41F3">
            <w:pPr>
              <w:pStyle w:val="CRCoverPage"/>
              <w:spacing w:after="0"/>
              <w:rPr>
                <w:b/>
                <w:i/>
                <w:noProof/>
                <w:sz w:val="8"/>
                <w:szCs w:val="8"/>
              </w:rPr>
            </w:pPr>
          </w:p>
        </w:tc>
        <w:tc>
          <w:tcPr>
            <w:tcW w:w="6946" w:type="dxa"/>
            <w:gridSpan w:val="9"/>
          </w:tcPr>
          <w:p w14:paraId="36DF2886" w14:textId="77777777" w:rsidR="001E41F3" w:rsidRDefault="001E41F3">
            <w:pPr>
              <w:pStyle w:val="CRCoverPage"/>
              <w:spacing w:after="0"/>
              <w:rPr>
                <w:noProof/>
                <w:sz w:val="8"/>
                <w:szCs w:val="8"/>
              </w:rPr>
            </w:pPr>
          </w:p>
        </w:tc>
      </w:tr>
      <w:tr w:rsidR="001E41F3" w14:paraId="191D4EDB" w14:textId="77777777" w:rsidTr="00547111">
        <w:tc>
          <w:tcPr>
            <w:tcW w:w="2694" w:type="dxa"/>
            <w:gridSpan w:val="2"/>
            <w:tcBorders>
              <w:top w:val="single" w:sz="4" w:space="0" w:color="auto"/>
              <w:left w:val="single" w:sz="4" w:space="0" w:color="auto"/>
            </w:tcBorders>
          </w:tcPr>
          <w:p w14:paraId="03528A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8D55B2" w14:textId="35AF4D08" w:rsidR="001E41F3" w:rsidRDefault="00B44574" w:rsidP="00B80BB9">
            <w:pPr>
              <w:pStyle w:val="CRCoverPage"/>
              <w:spacing w:after="0"/>
              <w:ind w:left="100"/>
              <w:rPr>
                <w:noProof/>
              </w:rPr>
            </w:pPr>
            <w:r>
              <w:rPr>
                <w:noProof/>
              </w:rPr>
              <w:t>5.7.1.2a</w:t>
            </w:r>
            <w:r w:rsidR="00A44075">
              <w:rPr>
                <w:noProof/>
              </w:rPr>
              <w:t xml:space="preserve">, </w:t>
            </w:r>
            <w:r w:rsidR="003833E7">
              <w:rPr>
                <w:noProof/>
              </w:rPr>
              <w:t xml:space="preserve">5.7.1.5, </w:t>
            </w:r>
            <w:r w:rsidR="00A35215">
              <w:rPr>
                <w:noProof/>
              </w:rPr>
              <w:t>5.7.2.4</w:t>
            </w:r>
          </w:p>
        </w:tc>
      </w:tr>
      <w:tr w:rsidR="001E41F3" w14:paraId="294DF2D8" w14:textId="77777777" w:rsidTr="00547111">
        <w:tc>
          <w:tcPr>
            <w:tcW w:w="2694" w:type="dxa"/>
            <w:gridSpan w:val="2"/>
            <w:tcBorders>
              <w:left w:val="single" w:sz="4" w:space="0" w:color="auto"/>
            </w:tcBorders>
          </w:tcPr>
          <w:p w14:paraId="1466F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8706D" w14:textId="77777777" w:rsidR="001E41F3" w:rsidRDefault="001E41F3">
            <w:pPr>
              <w:pStyle w:val="CRCoverPage"/>
              <w:spacing w:after="0"/>
              <w:rPr>
                <w:noProof/>
                <w:sz w:val="8"/>
                <w:szCs w:val="8"/>
              </w:rPr>
            </w:pPr>
          </w:p>
        </w:tc>
      </w:tr>
      <w:tr w:rsidR="001E41F3" w14:paraId="55274230" w14:textId="77777777" w:rsidTr="00547111">
        <w:tc>
          <w:tcPr>
            <w:tcW w:w="2694" w:type="dxa"/>
            <w:gridSpan w:val="2"/>
            <w:tcBorders>
              <w:left w:val="single" w:sz="4" w:space="0" w:color="auto"/>
            </w:tcBorders>
          </w:tcPr>
          <w:p w14:paraId="2E6A1B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BBCD7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C73D4E" w14:textId="77777777" w:rsidR="001E41F3" w:rsidRDefault="001E41F3">
            <w:pPr>
              <w:pStyle w:val="CRCoverPage"/>
              <w:spacing w:after="0"/>
              <w:jc w:val="center"/>
              <w:rPr>
                <w:b/>
                <w:caps/>
                <w:noProof/>
              </w:rPr>
            </w:pPr>
            <w:r>
              <w:rPr>
                <w:b/>
                <w:caps/>
                <w:noProof/>
              </w:rPr>
              <w:t>N</w:t>
            </w:r>
          </w:p>
        </w:tc>
        <w:tc>
          <w:tcPr>
            <w:tcW w:w="2977" w:type="dxa"/>
            <w:gridSpan w:val="4"/>
          </w:tcPr>
          <w:p w14:paraId="0887AD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1FC076" w14:textId="77777777" w:rsidR="001E41F3" w:rsidRDefault="001E41F3">
            <w:pPr>
              <w:pStyle w:val="CRCoverPage"/>
              <w:spacing w:after="0"/>
              <w:ind w:left="99"/>
              <w:rPr>
                <w:noProof/>
              </w:rPr>
            </w:pPr>
          </w:p>
        </w:tc>
      </w:tr>
      <w:tr w:rsidR="001E41F3" w14:paraId="17729092" w14:textId="77777777" w:rsidTr="00547111">
        <w:tc>
          <w:tcPr>
            <w:tcW w:w="2694" w:type="dxa"/>
            <w:gridSpan w:val="2"/>
            <w:tcBorders>
              <w:left w:val="single" w:sz="4" w:space="0" w:color="auto"/>
            </w:tcBorders>
          </w:tcPr>
          <w:p w14:paraId="5E2304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747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ECD7E"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1C1E4C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47F40" w14:textId="77777777" w:rsidR="001E41F3" w:rsidRDefault="00145D43">
            <w:pPr>
              <w:pStyle w:val="CRCoverPage"/>
              <w:spacing w:after="0"/>
              <w:ind w:left="99"/>
              <w:rPr>
                <w:noProof/>
              </w:rPr>
            </w:pPr>
            <w:r>
              <w:rPr>
                <w:noProof/>
              </w:rPr>
              <w:t xml:space="preserve">TS/TR ... CR ... </w:t>
            </w:r>
          </w:p>
        </w:tc>
      </w:tr>
      <w:tr w:rsidR="001E41F3" w14:paraId="3979E73C" w14:textId="77777777" w:rsidTr="00547111">
        <w:tc>
          <w:tcPr>
            <w:tcW w:w="2694" w:type="dxa"/>
            <w:gridSpan w:val="2"/>
            <w:tcBorders>
              <w:left w:val="single" w:sz="4" w:space="0" w:color="auto"/>
            </w:tcBorders>
          </w:tcPr>
          <w:p w14:paraId="2120EE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B5D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E5E85"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5D4CEC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BA9B1" w14:textId="77777777" w:rsidR="001E41F3" w:rsidRDefault="00145D43">
            <w:pPr>
              <w:pStyle w:val="CRCoverPage"/>
              <w:spacing w:after="0"/>
              <w:ind w:left="99"/>
              <w:rPr>
                <w:noProof/>
              </w:rPr>
            </w:pPr>
            <w:r>
              <w:rPr>
                <w:noProof/>
              </w:rPr>
              <w:t xml:space="preserve">TS/TR ... CR ... </w:t>
            </w:r>
          </w:p>
        </w:tc>
      </w:tr>
      <w:tr w:rsidR="001E41F3" w14:paraId="274694EE" w14:textId="77777777" w:rsidTr="00547111">
        <w:tc>
          <w:tcPr>
            <w:tcW w:w="2694" w:type="dxa"/>
            <w:gridSpan w:val="2"/>
            <w:tcBorders>
              <w:left w:val="single" w:sz="4" w:space="0" w:color="auto"/>
            </w:tcBorders>
          </w:tcPr>
          <w:p w14:paraId="14A8AD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03DE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D9557"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70072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880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DB7F5D" w14:textId="77777777" w:rsidTr="008863B9">
        <w:tc>
          <w:tcPr>
            <w:tcW w:w="2694" w:type="dxa"/>
            <w:gridSpan w:val="2"/>
            <w:tcBorders>
              <w:left w:val="single" w:sz="4" w:space="0" w:color="auto"/>
            </w:tcBorders>
          </w:tcPr>
          <w:p w14:paraId="59CC2D8D" w14:textId="77777777" w:rsidR="001E41F3" w:rsidRDefault="001E41F3">
            <w:pPr>
              <w:pStyle w:val="CRCoverPage"/>
              <w:spacing w:after="0"/>
              <w:rPr>
                <w:b/>
                <w:i/>
                <w:noProof/>
              </w:rPr>
            </w:pPr>
          </w:p>
        </w:tc>
        <w:tc>
          <w:tcPr>
            <w:tcW w:w="6946" w:type="dxa"/>
            <w:gridSpan w:val="9"/>
            <w:tcBorders>
              <w:right w:val="single" w:sz="4" w:space="0" w:color="auto"/>
            </w:tcBorders>
          </w:tcPr>
          <w:p w14:paraId="08FC51D1" w14:textId="77777777" w:rsidR="001E41F3" w:rsidRDefault="001E41F3">
            <w:pPr>
              <w:pStyle w:val="CRCoverPage"/>
              <w:spacing w:after="0"/>
              <w:rPr>
                <w:noProof/>
              </w:rPr>
            </w:pPr>
          </w:p>
        </w:tc>
      </w:tr>
      <w:tr w:rsidR="001E41F3" w14:paraId="3F4E22B1" w14:textId="77777777" w:rsidTr="008863B9">
        <w:tc>
          <w:tcPr>
            <w:tcW w:w="2694" w:type="dxa"/>
            <w:gridSpan w:val="2"/>
            <w:tcBorders>
              <w:left w:val="single" w:sz="4" w:space="0" w:color="auto"/>
              <w:bottom w:val="single" w:sz="4" w:space="0" w:color="auto"/>
            </w:tcBorders>
          </w:tcPr>
          <w:p w14:paraId="49B1F4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5F9D4" w14:textId="66E6399A" w:rsidR="001E41F3" w:rsidRDefault="00BE0938" w:rsidP="0071714D">
            <w:pPr>
              <w:pStyle w:val="CRCoverPage"/>
              <w:spacing w:after="0"/>
              <w:ind w:left="100"/>
              <w:rPr>
                <w:noProof/>
              </w:rPr>
            </w:pPr>
            <w:r>
              <w:rPr>
                <w:noProof/>
                <w:color w:val="FF0000"/>
              </w:rPr>
              <w:t>This CR assumes that CR#</w:t>
            </w:r>
            <w:r w:rsidRPr="00BE0938">
              <w:rPr>
                <w:noProof/>
                <w:color w:val="FF0000"/>
              </w:rPr>
              <w:t>2122</w:t>
            </w:r>
            <w:r>
              <w:rPr>
                <w:noProof/>
                <w:color w:val="FF0000"/>
              </w:rPr>
              <w:t>r</w:t>
            </w:r>
            <w:r w:rsidR="0071714D">
              <w:rPr>
                <w:noProof/>
                <w:color w:val="FF0000"/>
              </w:rPr>
              <w:t>3</w:t>
            </w:r>
            <w:r w:rsidR="00203809">
              <w:rPr>
                <w:noProof/>
                <w:color w:val="FF0000"/>
              </w:rPr>
              <w:t xml:space="preserve"> (which introduce</w:t>
            </w:r>
            <w:r w:rsidR="00B41702">
              <w:rPr>
                <w:noProof/>
                <w:color w:val="FF0000"/>
              </w:rPr>
              <w:t>d</w:t>
            </w:r>
            <w:r w:rsidR="00203809">
              <w:rPr>
                <w:noProof/>
                <w:color w:val="FF0000"/>
              </w:rPr>
              <w:t xml:space="preserve"> the missing changes of CR#1785r8)</w:t>
            </w:r>
            <w:r>
              <w:rPr>
                <w:noProof/>
                <w:color w:val="FF0000"/>
              </w:rPr>
              <w:t xml:space="preserve"> is implemented.</w:t>
            </w:r>
          </w:p>
        </w:tc>
      </w:tr>
      <w:tr w:rsidR="008863B9" w:rsidRPr="008863B9" w14:paraId="40BDBF07" w14:textId="77777777" w:rsidTr="008863B9">
        <w:tc>
          <w:tcPr>
            <w:tcW w:w="2694" w:type="dxa"/>
            <w:gridSpan w:val="2"/>
            <w:tcBorders>
              <w:top w:val="single" w:sz="4" w:space="0" w:color="auto"/>
              <w:bottom w:val="single" w:sz="4" w:space="0" w:color="auto"/>
            </w:tcBorders>
          </w:tcPr>
          <w:p w14:paraId="3395B0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5B92D" w14:textId="77777777" w:rsidR="008863B9" w:rsidRPr="008863B9" w:rsidRDefault="008863B9">
            <w:pPr>
              <w:pStyle w:val="CRCoverPage"/>
              <w:spacing w:after="0"/>
              <w:ind w:left="100"/>
              <w:rPr>
                <w:noProof/>
                <w:sz w:val="8"/>
                <w:szCs w:val="8"/>
              </w:rPr>
            </w:pPr>
          </w:p>
        </w:tc>
      </w:tr>
      <w:tr w:rsidR="008863B9" w14:paraId="51688737" w14:textId="77777777" w:rsidTr="008863B9">
        <w:tc>
          <w:tcPr>
            <w:tcW w:w="2694" w:type="dxa"/>
            <w:gridSpan w:val="2"/>
            <w:tcBorders>
              <w:top w:val="single" w:sz="4" w:space="0" w:color="auto"/>
              <w:left w:val="single" w:sz="4" w:space="0" w:color="auto"/>
              <w:bottom w:val="single" w:sz="4" w:space="0" w:color="auto"/>
            </w:tcBorders>
          </w:tcPr>
          <w:p w14:paraId="4A5634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AEA39" w14:textId="77777777" w:rsidR="008863B9" w:rsidRDefault="008863B9">
            <w:pPr>
              <w:pStyle w:val="CRCoverPage"/>
              <w:spacing w:after="0"/>
              <w:ind w:left="100"/>
              <w:rPr>
                <w:noProof/>
              </w:rPr>
            </w:pPr>
          </w:p>
        </w:tc>
      </w:tr>
    </w:tbl>
    <w:p w14:paraId="32182225" w14:textId="77777777" w:rsidR="001E41F3" w:rsidRDefault="001E41F3">
      <w:pPr>
        <w:pStyle w:val="CRCoverPage"/>
        <w:spacing w:after="0"/>
        <w:rPr>
          <w:noProof/>
          <w:sz w:val="8"/>
          <w:szCs w:val="8"/>
        </w:rPr>
      </w:pPr>
    </w:p>
    <w:p w14:paraId="62E2C51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B134B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194127E1" w14:textId="77777777" w:rsidR="0012078E" w:rsidRDefault="0012078E" w:rsidP="0012078E">
      <w:pPr>
        <w:pStyle w:val="Heading4"/>
      </w:pPr>
      <w:bookmarkStart w:id="6" w:name="_Toc20149794"/>
      <w:bookmarkEnd w:id="5"/>
      <w:r>
        <w:t>5.7.1.2a</w:t>
      </w:r>
      <w:r>
        <w:tab/>
        <w:t>Alternative QoS Profile</w:t>
      </w:r>
      <w:bookmarkEnd w:id="6"/>
    </w:p>
    <w:p w14:paraId="73A3A7D2" w14:textId="41DD0AC8" w:rsidR="0012078E" w:rsidRPr="00EA3769" w:rsidRDefault="0012078E" w:rsidP="0012078E">
      <w:pPr>
        <w:rPr>
          <w:lang w:eastAsia="x-none"/>
        </w:rPr>
      </w:pPr>
      <w:r>
        <w:rPr>
          <w:lang w:eastAsia="x-none"/>
        </w:rPr>
        <w:t xml:space="preserve">The Alternative QoS Profile(s) can be optionally provided for a GBR QoS Flow with Notification control enabled. If the corresponding PCC rule contains the related information (as </w:t>
      </w:r>
      <w:r w:rsidRPr="00EA3769">
        <w:rPr>
          <w:lang w:eastAsia="x-none"/>
        </w:rPr>
        <w:t>described in TS 23.503 [45]), the SMF shall provide, in addition to the QoS profile, a prioritized list of Alternative QoS Profile(s) to the NG-RAN.</w:t>
      </w:r>
      <w:ins w:id="7" w:author="CR2123r2 (S2-2000976)" w:date="2020-02-04T15:53:00Z">
        <w:r w:rsidR="00E46AEA" w:rsidRPr="00EA3769">
          <w:rPr>
            <w:lang w:eastAsia="x-none"/>
          </w:rPr>
          <w:t xml:space="preserve"> </w:t>
        </w:r>
        <w:del w:id="8" w:author="Paul Schliwa-Bertling" w:date="2020-02-23T12:45:00Z">
          <w:r w:rsidR="00E46AEA" w:rsidRPr="00EA3769" w:rsidDel="00A27D4E">
            <w:rPr>
              <w:lang w:eastAsia="x-none"/>
            </w:rPr>
            <w:delText>If the SMF provides a new prioritized list of Alternative QoS Profile(s) to the NG-RAN (in case the corresponding PCC rule information changes), the NG-RAN shall replace any previously stored list with it.</w:delText>
          </w:r>
        </w:del>
      </w:ins>
    </w:p>
    <w:p w14:paraId="7EA4D6FB" w14:textId="77777777" w:rsidR="002D3776" w:rsidRDefault="0012078E" w:rsidP="00E32339">
      <w:pPr>
        <w:rPr>
          <w:ins w:id="9" w:author="CR2123r2 (S2-2000976)" w:date="2020-02-04T15:54:00Z"/>
          <w:lang w:eastAsia="x-none"/>
        </w:rPr>
      </w:pPr>
      <w:r w:rsidRPr="00EA3769">
        <w:rPr>
          <w:lang w:eastAsia="x-none"/>
        </w:rPr>
        <w:t>An Alternative QoS Profile represents a combination of QoS parameters to which the application traffic is able to adapt and has the same format as the QoS profile for that QoS Flow.</w:t>
      </w:r>
    </w:p>
    <w:p w14:paraId="501FA232" w14:textId="14D8479C" w:rsidR="00E32339" w:rsidRPr="009E0DE1" w:rsidRDefault="0012078E" w:rsidP="00E32339">
      <w:pPr>
        <w:rPr>
          <w:lang w:eastAsia="x-none"/>
        </w:rPr>
      </w:pPr>
      <w:r>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w:t>
      </w:r>
    </w:p>
    <w:p w14:paraId="689E3034" w14:textId="77777777" w:rsidR="00E32339"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FC7ADB5" w14:textId="76555F7F" w:rsidR="00441521" w:rsidRPr="009E0DE1" w:rsidRDefault="003833E7" w:rsidP="00441521">
      <w:pPr>
        <w:pStyle w:val="Heading4"/>
      </w:pPr>
      <w:r>
        <w:t>5</w:t>
      </w:r>
      <w:r w:rsidR="00441521" w:rsidRPr="009E0DE1">
        <w:t>.7.1.5</w:t>
      </w:r>
      <w:r w:rsidR="00441521" w:rsidRPr="009E0DE1">
        <w:tab/>
        <w:t>QoS Flow mapping</w:t>
      </w:r>
    </w:p>
    <w:p w14:paraId="1A5FB9B8" w14:textId="77777777" w:rsidR="00441521" w:rsidRPr="009E0DE1" w:rsidRDefault="00441521" w:rsidP="00441521">
      <w:pPr>
        <w:rPr>
          <w:lang w:eastAsia="zh-CN"/>
        </w:rPr>
      </w:pPr>
      <w:r w:rsidRPr="009E0DE1">
        <w:t>The SMF performs the binding of SDFs 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rules and other information provided by the PCF.</w:t>
      </w:r>
    </w:p>
    <w:p w14:paraId="65648DD3" w14:textId="77777777" w:rsidR="00441521" w:rsidRPr="009E0DE1" w:rsidRDefault="00441521" w:rsidP="00441521">
      <w:r w:rsidRPr="009E0DE1">
        <w:t>When applicable, the SMF provides the following information to the (R)AN:</w:t>
      </w:r>
    </w:p>
    <w:p w14:paraId="5DA1CA84" w14:textId="77777777" w:rsidR="00441521" w:rsidRPr="009E0DE1" w:rsidRDefault="00441521" w:rsidP="00441521">
      <w:pPr>
        <w:pStyle w:val="B1"/>
      </w:pPr>
      <w:r w:rsidRPr="009E0DE1">
        <w:t>-</w:t>
      </w:r>
      <w:r w:rsidRPr="009E0DE1">
        <w:tab/>
        <w:t>QFI;</w:t>
      </w:r>
    </w:p>
    <w:p w14:paraId="22E31541" w14:textId="77777777" w:rsidR="00441521" w:rsidRPr="009E0DE1" w:rsidRDefault="00441521" w:rsidP="00441521">
      <w:pPr>
        <w:pStyle w:val="B1"/>
      </w:pPr>
      <w:r w:rsidRPr="009E0DE1">
        <w:t>-</w:t>
      </w:r>
      <w:r w:rsidRPr="009E0DE1">
        <w:tab/>
        <w:t>QoS profile</w:t>
      </w:r>
      <w:r>
        <w:t xml:space="preserve"> as described in clause 5.7.1.2.</w:t>
      </w:r>
    </w:p>
    <w:p w14:paraId="7CB31648" w14:textId="77777777" w:rsidR="00441521" w:rsidRDefault="00441521" w:rsidP="00441521">
      <w:pPr>
        <w:pStyle w:val="B1"/>
      </w:pPr>
      <w:r>
        <w:t>-</w:t>
      </w:r>
      <w:r>
        <w:tab/>
        <w:t>optionally, Alternative QoS</w:t>
      </w:r>
      <w:r w:rsidRPr="00B65BC4">
        <w:t xml:space="preserve"> Profile(s) as desc</w:t>
      </w:r>
      <w:r>
        <w:t>ribed in clause 5.7.1.2a;</w:t>
      </w:r>
    </w:p>
    <w:p w14:paraId="7D6AC6C8" w14:textId="77777777" w:rsidR="00441521" w:rsidRPr="009E0DE1" w:rsidRDefault="00441521" w:rsidP="00441521">
      <w:r w:rsidRPr="009E0DE1">
        <w:t>The SMF provides the following information to the UPF enabling classification, bandwidth enforcement and marking of User Plane traffic (the details are described in clause 5.8):</w:t>
      </w:r>
    </w:p>
    <w:p w14:paraId="0458E5F7" w14:textId="77777777" w:rsidR="00441521" w:rsidRPr="009E0DE1" w:rsidRDefault="00441521" w:rsidP="00441521">
      <w:pPr>
        <w:pStyle w:val="B1"/>
      </w:pPr>
      <w:r w:rsidRPr="009E0DE1">
        <w:t>-</w:t>
      </w:r>
      <w:r w:rsidRPr="009E0DE1">
        <w:tab/>
        <w:t xml:space="preserve">a DL PDR containing the DL </w:t>
      </w:r>
      <w:r w:rsidRPr="001E0058">
        <w:t>part</w:t>
      </w:r>
      <w:r w:rsidRPr="009E0DE1">
        <w:t xml:space="preserve"> of the SDF template and an UL PDR containing the UL </w:t>
      </w:r>
      <w:r w:rsidRPr="001E0058">
        <w:t>part</w:t>
      </w:r>
      <w:r w:rsidRPr="009E0DE1">
        <w:t xml:space="preserve"> of the SDF template;</w:t>
      </w:r>
    </w:p>
    <w:p w14:paraId="617AD938" w14:textId="77777777" w:rsidR="00441521" w:rsidRPr="009E0DE1" w:rsidRDefault="00441521" w:rsidP="00441521">
      <w:pPr>
        <w:pStyle w:val="B1"/>
      </w:pPr>
      <w:r w:rsidRPr="009E0DE1">
        <w:t>-</w:t>
      </w:r>
      <w:r w:rsidRPr="009E0DE1">
        <w:tab/>
        <w:t>the PDR precedence value (see clause 5.7.1.9) for both PDRs is set to the precedence value of the PCC rule;</w:t>
      </w:r>
    </w:p>
    <w:p w14:paraId="40EC24CB" w14:textId="77777777" w:rsidR="00441521" w:rsidRPr="009E0DE1" w:rsidRDefault="00441521" w:rsidP="00441521">
      <w:pPr>
        <w:pStyle w:val="B1"/>
      </w:pPr>
      <w:r w:rsidRPr="009E0DE1">
        <w:t>-</w:t>
      </w:r>
      <w:r w:rsidRPr="009E0DE1">
        <w:tab/>
        <w:t>QoS related information</w:t>
      </w:r>
      <w:r>
        <w:t xml:space="preserve"> (e.g. MBR for an SDF, GFBR and MFBR for a GBR QoS Flow) as described in clause 5.8.2</w:t>
      </w:r>
      <w:r w:rsidRPr="009E0DE1">
        <w:t>;</w:t>
      </w:r>
    </w:p>
    <w:p w14:paraId="3E4C455B" w14:textId="77777777" w:rsidR="00441521" w:rsidRPr="009E0DE1" w:rsidRDefault="00441521" w:rsidP="00441521">
      <w:pPr>
        <w:pStyle w:val="B1"/>
      </w:pPr>
      <w:r w:rsidRPr="009E0DE1">
        <w:t>-</w:t>
      </w:r>
      <w:r w:rsidRPr="009E0DE1">
        <w:tab/>
        <w:t>the corresponding packet marking information (e.g. the QFI, the transport level packet marking value (e.g. the DSCP value of the outer IP header);</w:t>
      </w:r>
    </w:p>
    <w:p w14:paraId="0F0D8416" w14:textId="77777777" w:rsidR="00441521" w:rsidRPr="009E0DE1" w:rsidRDefault="00441521" w:rsidP="00441521">
      <w:pPr>
        <w:pStyle w:val="B1"/>
      </w:pPr>
      <w:r w:rsidRPr="009E0DE1">
        <w:t>-</w:t>
      </w:r>
      <w:r w:rsidRPr="009E0DE1">
        <w:tab/>
        <w:t>for the DL PDR, optionally, the Reflective QoS Indication.</w:t>
      </w:r>
    </w:p>
    <w:p w14:paraId="1490F32C" w14:textId="77777777" w:rsidR="00441521" w:rsidRPr="009E0DE1" w:rsidRDefault="00441521" w:rsidP="00441521">
      <w:r w:rsidRPr="009E0DE1">
        <w:t>For each SDF, when applicable, the SMF generates an explicitly signalled QoS rule (see clause 5.7.1.4) according to the following principles and provides it to the UE</w:t>
      </w:r>
      <w:r>
        <w:t xml:space="preserve"> together with an add operation</w:t>
      </w:r>
      <w:r w:rsidRPr="009E0DE1">
        <w:t>:</w:t>
      </w:r>
    </w:p>
    <w:p w14:paraId="17CD94C9" w14:textId="77777777" w:rsidR="00441521" w:rsidRPr="009E0DE1" w:rsidRDefault="00441521" w:rsidP="00441521">
      <w:pPr>
        <w:pStyle w:val="B1"/>
      </w:pPr>
      <w:r w:rsidRPr="009E0DE1">
        <w:t>-</w:t>
      </w:r>
      <w:r w:rsidRPr="009E0DE1">
        <w:tab/>
        <w:t>A unique (for the PDU Session) QoS rule identifier is assigned;</w:t>
      </w:r>
    </w:p>
    <w:p w14:paraId="44D1A688" w14:textId="77777777" w:rsidR="00441521" w:rsidRPr="009E0DE1" w:rsidRDefault="00441521" w:rsidP="00441521">
      <w:pPr>
        <w:pStyle w:val="B1"/>
      </w:pPr>
      <w:r w:rsidRPr="009E0DE1">
        <w:t>-</w:t>
      </w:r>
      <w:r w:rsidRPr="009E0DE1">
        <w:tab/>
        <w:t>The QFI in the QoS rule is set to the QFI of the QoS Flow to which the PCC rule is bound;</w:t>
      </w:r>
    </w:p>
    <w:p w14:paraId="39EE7C22" w14:textId="546F1157" w:rsidR="00441521" w:rsidRPr="009E0DE1" w:rsidRDefault="00441521" w:rsidP="00441521">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filters of the PCC rule (but only from those SDF filters that have an indication for being signa</w:t>
      </w:r>
      <w:ins w:id="10" w:author="CR2123r2 (S2-2000976)" w:date="2020-02-04T15:55:00Z">
        <w:r w:rsidR="002D3776">
          <w:t>l</w:t>
        </w:r>
      </w:ins>
      <w:r w:rsidRPr="001E0058">
        <w:t>led to the UE, as defined in TS</w:t>
      </w:r>
      <w:r>
        <w:t> </w:t>
      </w:r>
      <w:r w:rsidRPr="001E0058">
        <w:t>23.503</w:t>
      </w:r>
      <w:r>
        <w:t> </w:t>
      </w:r>
      <w:r w:rsidRPr="001E0058">
        <w:t>[45]);</w:t>
      </w:r>
    </w:p>
    <w:p w14:paraId="0D1CFE32" w14:textId="77777777" w:rsidR="00441521" w:rsidRPr="009E0DE1" w:rsidRDefault="00441521" w:rsidP="00441521">
      <w:pPr>
        <w:pStyle w:val="B1"/>
      </w:pPr>
      <w:r w:rsidRPr="009E0DE1">
        <w:t>-</w:t>
      </w:r>
      <w:r w:rsidRPr="009E0DE1">
        <w:tab/>
        <w:t>The QoS rule precedence value is set to the precedence value of the PCC rule for which the QoS rule is generated;</w:t>
      </w:r>
    </w:p>
    <w:p w14:paraId="2C506F79" w14:textId="38A37F0B" w:rsidR="00441521" w:rsidRPr="009E0DE1" w:rsidRDefault="00441521" w:rsidP="00441521">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QoS Flow level QoS parameters</w:t>
      </w:r>
      <w:r>
        <w:t xml:space="preserve"> (i.e. GFBR and MFBR) of an </w:t>
      </w:r>
      <w:r w:rsidRPr="00C750AE">
        <w:t xml:space="preserve">existing QoS Flow may be updated based on the </w:t>
      </w:r>
      <w:r w:rsidRPr="00EA3769">
        <w:t xml:space="preserve">MBR and GBR information received in the PCC rule (MBR and GBR per SDF are not provided to UE over N1) </w:t>
      </w:r>
      <w:r w:rsidRPr="00EA3769">
        <w:lastRenderedPageBreak/>
        <w:t>or</w:t>
      </w:r>
      <w:ins w:id="11" w:author="CR2123r2 (S2-2000976)" w:date="2020-02-04T15:55:00Z">
        <w:r w:rsidR="002D3776" w:rsidRPr="00EA3769">
          <w:t>, if the PCF has not indicated differently,</w:t>
        </w:r>
      </w:ins>
      <w:r w:rsidRPr="00EA3769">
        <w:t xml:space="preserve"> when Notification</w:t>
      </w:r>
      <w:r w:rsidRPr="00C750AE">
        <w:t xml:space="preserve"> control or handover related signalling indicates that the QoS parameter the NG-RAN is currently fulfilling for the QoS Flow have changed (see clause 5.7.2.4).</w:t>
      </w:r>
    </w:p>
    <w:p w14:paraId="24D14E59" w14:textId="77777777" w:rsidR="00441521" w:rsidRPr="009E0DE1" w:rsidRDefault="00441521" w:rsidP="00441521">
      <w:r>
        <w:t xml:space="preserve">Changes in the binding of SDFs to QoS Flows as well as changes in the PCC rules or other information provided by the PCF can require QoS Flow changes which the SMF has to provide to (R)AN, UPF and/or UE. In case of changes in the explicitly signalled QoS rules associated to a QoS Flow, the </w:t>
      </w:r>
      <w:r w:rsidRPr="009E0DE1">
        <w:t>SMF provides the explicitly signalled QoS rules and their operation (i.e. add/modify/delete) to the UE.</w:t>
      </w:r>
    </w:p>
    <w:p w14:paraId="0CB77A90" w14:textId="77777777" w:rsidR="00441521" w:rsidRPr="009E0DE1" w:rsidRDefault="00441521" w:rsidP="00441521">
      <w:pPr>
        <w:pStyle w:val="NO"/>
      </w:pPr>
      <w:r w:rsidRPr="009E0DE1">
        <w:t>NOTE 1:</w:t>
      </w:r>
      <w:r w:rsidRPr="009E0DE1">
        <w:tab/>
        <w:t>The SMF cannot provide</w:t>
      </w:r>
      <w:r>
        <w:t>,</w:t>
      </w:r>
      <w:r w:rsidRPr="009E0DE1">
        <w:t xml:space="preserve"> update</w:t>
      </w:r>
      <w:r>
        <w:t xml:space="preserve"> or remove</w:t>
      </w:r>
      <w:r w:rsidRPr="009E0DE1">
        <w:t xml:space="preserve"> pre-configured QoS rules or UE derived QoS rules.</w:t>
      </w:r>
    </w:p>
    <w:p w14:paraId="75E58BB3" w14:textId="77777777" w:rsidR="00441521" w:rsidRPr="009E0DE1" w:rsidRDefault="00441521" w:rsidP="00441521">
      <w:r w:rsidRPr="009E0DE1">
        <w:t xml:space="preserve">The principle for classification and marking of User Plane traffic and mapping of QoS Flows to AN </w:t>
      </w:r>
      <w:proofErr w:type="gramStart"/>
      <w:r w:rsidRPr="009E0DE1">
        <w:t>resources</w:t>
      </w:r>
      <w:proofErr w:type="gramEnd"/>
      <w:r w:rsidRPr="009E0DE1">
        <w:t xml:space="preserve"> is illustrated in Figure 5.7.1.5-1.</w:t>
      </w:r>
    </w:p>
    <w:p w14:paraId="022D445F" w14:textId="77777777" w:rsidR="00441521" w:rsidRPr="009E0DE1" w:rsidRDefault="00092641" w:rsidP="00441521">
      <w:pPr>
        <w:pStyle w:val="TH"/>
      </w:pPr>
      <w:r w:rsidRPr="009E0DE1">
        <w:rPr>
          <w:noProof/>
        </w:rPr>
        <w:object w:dxaOrig="9111" w:dyaOrig="4344" w14:anchorId="2E4889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5.1pt;height:217.65pt;mso-width-percent:0;mso-height-percent:0;mso-width-percent:0;mso-height-percent:0" o:ole="">
            <v:imagedata r:id="rId12" o:title=""/>
          </v:shape>
          <o:OLEObject Type="Embed" ProgID="Word.Picture.8" ShapeID="_x0000_i1025" DrawAspect="Content" ObjectID="_1643967696" r:id="rId13"/>
        </w:object>
      </w:r>
    </w:p>
    <w:p w14:paraId="1DA4AB2F" w14:textId="77777777" w:rsidR="00441521" w:rsidRPr="009E0DE1" w:rsidRDefault="00441521" w:rsidP="00441521">
      <w:pPr>
        <w:pStyle w:val="TF"/>
      </w:pPr>
      <w:r w:rsidRPr="009E0DE1">
        <w:t>Figure 5.7.1.5-1: The principle for classification and User Plane marking for QoS Flows and mapping to AN Resources</w:t>
      </w:r>
    </w:p>
    <w:p w14:paraId="5147E62B" w14:textId="77777777" w:rsidR="00441521" w:rsidRPr="009E0DE1" w:rsidRDefault="00441521" w:rsidP="00441521">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w:t>
      </w:r>
      <w:proofErr w:type="gramStart"/>
      <w:r w:rsidRPr="009E0DE1">
        <w:t>binds</w:t>
      </w:r>
      <w:proofErr w:type="gramEnd"/>
      <w:r w:rsidRPr="009E0DE1">
        <w:t xml:space="preserve"> QoS Flows to AN resources (i.e. Data Radio Bearers of in the case of 3GPP RAN). There is no strict 1:1 relation between QoS Flows and AN </w:t>
      </w:r>
      <w:proofErr w:type="gramStart"/>
      <w:r w:rsidRPr="009E0DE1">
        <w:t>resources</w:t>
      </w:r>
      <w:proofErr w:type="gramEnd"/>
      <w:r w:rsidRPr="009E0DE1">
        <w:t xml:space="preserve">. It is up to the AN to establish the necessary AN </w:t>
      </w:r>
      <w:proofErr w:type="gramStart"/>
      <w:r w:rsidRPr="009E0DE1">
        <w:t>resources</w:t>
      </w:r>
      <w:proofErr w:type="gramEnd"/>
      <w:r w:rsidRPr="009E0DE1">
        <w:t xml:space="preserve"> that QoS Flows can be mapped to, and to release them. The AN shall indicate to the SMF when the AN </w:t>
      </w:r>
      <w:proofErr w:type="gramStart"/>
      <w:r w:rsidRPr="009E0DE1">
        <w:t>resources</w:t>
      </w:r>
      <w:proofErr w:type="gramEnd"/>
      <w:r w:rsidRPr="009E0DE1">
        <w:t xml:space="preserve"> onto which a QoS </w:t>
      </w:r>
      <w:r w:rsidRPr="001E0058">
        <w:t>Flow</w:t>
      </w:r>
      <w:r w:rsidRPr="009E0DE1">
        <w:t xml:space="preserve"> is mapped are released.</w:t>
      </w:r>
    </w:p>
    <w:p w14:paraId="4E55E406" w14:textId="77777777" w:rsidR="00441521" w:rsidRPr="009E0DE1" w:rsidRDefault="00441521" w:rsidP="00441521">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5019A34E" w14:textId="77777777" w:rsidR="00441521" w:rsidRPr="009E0DE1" w:rsidRDefault="00441521" w:rsidP="00441521">
      <w:r w:rsidRPr="009E0DE1">
        <w:t>In UL:</w:t>
      </w:r>
    </w:p>
    <w:p w14:paraId="029ABB1C" w14:textId="77777777" w:rsidR="00441521" w:rsidRPr="009E0DE1" w:rsidRDefault="00441521" w:rsidP="00441521">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0508D780" w14:textId="77777777" w:rsidR="00441521" w:rsidRPr="009E0DE1" w:rsidRDefault="00441521" w:rsidP="00441521">
      <w:pPr>
        <w:pStyle w:val="B1"/>
      </w:pPr>
      <w:r w:rsidRPr="009E0DE1">
        <w:t>-</w:t>
      </w:r>
      <w:r w:rsidRPr="009E0DE1">
        <w:tab/>
        <w:t>If no matching QoS rule is found, the UE shall discard the UL data packet.</w:t>
      </w:r>
    </w:p>
    <w:p w14:paraId="3F3FF111" w14:textId="77777777" w:rsidR="00441521" w:rsidRPr="009E0DE1" w:rsidRDefault="00441521" w:rsidP="00441521">
      <w:pPr>
        <w:pStyle w:val="B1"/>
      </w:pPr>
      <w:r w:rsidRPr="009E0DE1">
        <w:t>-</w:t>
      </w:r>
      <w:r w:rsidRPr="009E0DE1">
        <w:tab/>
        <w:t>For a PDU Session of Type Unstructured, the default QoS rule does not contain a Packet Filter Set and allows all UL packets.</w:t>
      </w:r>
    </w:p>
    <w:p w14:paraId="130FE00D" w14:textId="77777777" w:rsidR="00441521" w:rsidRPr="009E0DE1" w:rsidRDefault="00441521" w:rsidP="00441521">
      <w:pPr>
        <w:pStyle w:val="NO"/>
      </w:pPr>
      <w:r w:rsidRPr="009E0DE1">
        <w:t>NOTE 2:</w:t>
      </w:r>
      <w:r w:rsidRPr="009E0DE1">
        <w:tab/>
        <w:t>Only the default QoS rule exist for a PDU Session of Type Unstructured.</w:t>
      </w:r>
    </w:p>
    <w:p w14:paraId="631316D5" w14:textId="77777777" w:rsidR="00441521" w:rsidRPr="009E0DE1" w:rsidRDefault="00441521" w:rsidP="00441521">
      <w:pPr>
        <w:pStyle w:val="B1"/>
      </w:pPr>
      <w:r w:rsidRPr="009E0DE1">
        <w:tab/>
        <w:t xml:space="preserve">The UE uses the QFI in the corresponding matching QoS rule to bind the UL packet to a QoS Flow. The UE then binds QoS Flows to AN </w:t>
      </w:r>
      <w:proofErr w:type="gramStart"/>
      <w:r w:rsidRPr="009E0DE1">
        <w:t>resources</w:t>
      </w:r>
      <w:proofErr w:type="gramEnd"/>
      <w:r w:rsidRPr="009E0DE1">
        <w:t>.</w:t>
      </w:r>
    </w:p>
    <w:p w14:paraId="0E0DDE96" w14:textId="5B7137BB" w:rsidR="00042FD3" w:rsidRPr="0042466D" w:rsidRDefault="00042FD3" w:rsidP="00042F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1113687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7AC2524" w14:textId="77777777" w:rsidR="00555764" w:rsidRPr="00EA3769" w:rsidRDefault="00555764" w:rsidP="00555764">
      <w:pPr>
        <w:keepNext/>
        <w:keepLines/>
        <w:spacing w:before="120"/>
        <w:ind w:left="1418" w:hanging="1418"/>
        <w:outlineLvl w:val="3"/>
        <w:rPr>
          <w:rFonts w:ascii="Arial" w:hAnsi="Arial"/>
          <w:sz w:val="24"/>
          <w:lang w:eastAsia="x-none"/>
        </w:rPr>
      </w:pPr>
      <w:r w:rsidRPr="00881385">
        <w:rPr>
          <w:rFonts w:ascii="Arial" w:hAnsi="Arial"/>
          <w:sz w:val="24"/>
          <w:lang w:eastAsia="x-none"/>
        </w:rPr>
        <w:lastRenderedPageBreak/>
        <w:t>5</w:t>
      </w:r>
      <w:r w:rsidRPr="00EA3769">
        <w:rPr>
          <w:rFonts w:ascii="Arial" w:hAnsi="Arial"/>
          <w:sz w:val="24"/>
          <w:lang w:eastAsia="x-none"/>
        </w:rPr>
        <w:t>.7.2.4</w:t>
      </w:r>
      <w:r w:rsidRPr="00EA3769">
        <w:rPr>
          <w:rFonts w:ascii="Arial" w:hAnsi="Arial"/>
          <w:sz w:val="24"/>
          <w:lang w:eastAsia="x-none"/>
        </w:rPr>
        <w:tab/>
        <w:t>Notification control</w:t>
      </w:r>
      <w:bookmarkEnd w:id="12"/>
    </w:p>
    <w:p w14:paraId="42199F49" w14:textId="00435959" w:rsidR="00555764" w:rsidRPr="00EA3769" w:rsidRDefault="00555764" w:rsidP="00555764">
      <w:pPr>
        <w:pStyle w:val="Heading5"/>
        <w:rPr>
          <w:sz w:val="24"/>
        </w:rPr>
      </w:pPr>
      <w:r w:rsidRPr="00EA3769">
        <w:t>5.7.2.4.1</w:t>
      </w:r>
      <w:r w:rsidRPr="00EA3769">
        <w:tab/>
        <w:t>General</w:t>
      </w:r>
    </w:p>
    <w:p w14:paraId="6C0078C0" w14:textId="0428D80B" w:rsidR="00555764" w:rsidRPr="00EA3769" w:rsidRDefault="00555764" w:rsidP="00555764">
      <w:r w:rsidRPr="00EA3769">
        <w:t>The QoS Parameter Notification control indicates whether notifications are requested from the NG-RAN when the GFBR can no longer (or can again) be guaranteed for a QoS Flow during the lifetime of the QoS Flow. Notification control may be used for a GBR QoS Flow if the application traffic is able to adapt to the change in the QoS (e.g.</w:t>
      </w:r>
      <w:ins w:id="13" w:author="Huawei User 0210" w:date="2020-02-10T15:44:00Z">
        <w:r w:rsidR="003F2CE5">
          <w:t>,</w:t>
        </w:r>
      </w:ins>
      <w:r w:rsidRPr="00EA3769">
        <w:t xml:space="preserve"> if the AF is capable to trigger rate adaptation).</w:t>
      </w:r>
    </w:p>
    <w:p w14:paraId="692557A8" w14:textId="77777777" w:rsidR="00555764" w:rsidRPr="00EA3769" w:rsidRDefault="00555764" w:rsidP="00555764">
      <w:r w:rsidRPr="00EA3769">
        <w:t>The SMF shall only enable Notification control when the QoS Notification Control parameter is set in the PCC rule (received from the PCF) that is bound to the QoS Flow. The Notification control parameter is signalled to the NG-RAN as part of the QoS profile.</w:t>
      </w:r>
    </w:p>
    <w:p w14:paraId="7238C44D" w14:textId="77777777" w:rsidR="002D3776" w:rsidRPr="00EA3769" w:rsidRDefault="002D3776" w:rsidP="002D3776">
      <w:pPr>
        <w:pStyle w:val="Heading5"/>
        <w:rPr>
          <w:ins w:id="14" w:author="CR2123r2 (S2-2000976)" w:date="2020-02-04T15:55:00Z"/>
          <w:sz w:val="24"/>
        </w:rPr>
      </w:pPr>
      <w:ins w:id="15" w:author="CR2123r2 (S2-2000976)" w:date="2020-02-04T15:55:00Z">
        <w:r w:rsidRPr="00EA3769">
          <w:t>5.7.2.4.1a</w:t>
        </w:r>
        <w:r w:rsidRPr="00EA3769">
          <w:tab/>
          <w:t>Notification Control without Alternative QoS Profiles</w:t>
        </w:r>
      </w:ins>
    </w:p>
    <w:p w14:paraId="58A0B640" w14:textId="7B19EA6F" w:rsidR="00555764" w:rsidRPr="00EA3769" w:rsidRDefault="00555764" w:rsidP="00555764">
      <w:r w:rsidRPr="00EA3769">
        <w:t xml:space="preserve">If, for a given GBR QoS Flow, Notification control is enabled and the NG-RAN determines that </w:t>
      </w:r>
      <w:r w:rsidRPr="00EA3769">
        <w:rPr>
          <w:lang w:eastAsia="zh-CN"/>
        </w:rPr>
        <w:t>the GFBR, the PDB or the PER of the QoS profile</w:t>
      </w:r>
      <w:r w:rsidRPr="00EA3769">
        <w:t xml:space="preserve"> cannot be fulfilled, NG-RAN shall send a notification towards SMF that </w:t>
      </w:r>
      <w:r w:rsidRPr="00EA3769">
        <w:rPr>
          <w:lang w:eastAsia="zh-CN"/>
        </w:rPr>
        <w:t>the GFBR</w:t>
      </w:r>
      <w:r w:rsidRPr="00EA3769">
        <w:t xml:space="preserve"> can no longer be guaranteed. Furthermore, the NG-RAN shall keep the QoS Flow (i.e.</w:t>
      </w:r>
      <w:ins w:id="16" w:author="Huawei User 0210" w:date="2020-02-10T15:48:00Z">
        <w:r w:rsidR="003A7D1C" w:rsidRPr="003A7D1C">
          <w:rPr>
            <w:highlight w:val="yellow"/>
          </w:rPr>
          <w:t>,</w:t>
        </w:r>
      </w:ins>
      <w:r w:rsidRPr="00EA3769">
        <w:t xml:space="preserve"> while the NG-RAN is not </w:t>
      </w:r>
      <w:ins w:id="17" w:author="Huawei User 0210" w:date="2020-02-10T15:45:00Z">
        <w:r w:rsidR="003F2CE5" w:rsidRPr="003F2CE5">
          <w:rPr>
            <w:highlight w:val="yellow"/>
          </w:rPr>
          <w:t xml:space="preserve">fulfilling </w:t>
        </w:r>
      </w:ins>
      <w:del w:id="18" w:author="Huawei User 0210" w:date="2020-02-10T15:45:00Z">
        <w:r w:rsidRPr="003F2CE5" w:rsidDel="003F2CE5">
          <w:rPr>
            <w:highlight w:val="yellow"/>
          </w:rPr>
          <w:delText>delivering</w:delText>
        </w:r>
        <w:r w:rsidRPr="00EA3769" w:rsidDel="003F2CE5">
          <w:delText xml:space="preserve"> </w:delText>
        </w:r>
      </w:del>
      <w:r w:rsidRPr="00EA3769">
        <w:t xml:space="preserve">the </w:t>
      </w:r>
      <w:ins w:id="19" w:author="Huawei User 0210" w:date="2020-02-10T15:45:00Z">
        <w:r w:rsidR="003F2CE5" w:rsidRPr="003F2CE5">
          <w:rPr>
            <w:highlight w:val="yellow"/>
          </w:rPr>
          <w:t>QoS profile</w:t>
        </w:r>
      </w:ins>
      <w:del w:id="20" w:author="Huawei User 0210" w:date="2020-02-10T15:45:00Z">
        <w:r w:rsidRPr="003F2CE5" w:rsidDel="003F2CE5">
          <w:rPr>
            <w:highlight w:val="yellow"/>
          </w:rPr>
          <w:delText>requested GFBR</w:delText>
        </w:r>
      </w:del>
      <w:r w:rsidRPr="00EA3769">
        <w:t xml:space="preserve"> for this QoS Flow), unless specific conditions at the NG-RAN require the release of the NG-RAN resources for this GBR QoS Flow, e.g.</w:t>
      </w:r>
      <w:ins w:id="21" w:author="Huawei User 0210" w:date="2020-02-10T15:45:00Z">
        <w:r w:rsidR="003F2CE5" w:rsidRPr="003F2CE5">
          <w:rPr>
            <w:highlight w:val="yellow"/>
          </w:rPr>
          <w:t>,</w:t>
        </w:r>
      </w:ins>
      <w:r w:rsidRPr="00EA3769">
        <w:t xml:space="preserve"> due to Radio link failure or RAN internal congestion. The NG-RAN should try to fulfil the </w:t>
      </w:r>
      <w:r w:rsidRPr="00EA3769">
        <w:rPr>
          <w:lang w:eastAsia="zh-CN"/>
        </w:rPr>
        <w:t>GFBR, the PDB and the PER of the QoS profile again</w:t>
      </w:r>
      <w:r w:rsidRPr="00EA3769">
        <w:t>.</w:t>
      </w:r>
    </w:p>
    <w:p w14:paraId="287C9682" w14:textId="7DFC8FD3" w:rsidR="00555764" w:rsidRPr="00EA3769" w:rsidRDefault="00555764" w:rsidP="00555764">
      <w:pPr>
        <w:keepLines/>
        <w:ind w:left="1135" w:hanging="851"/>
        <w:rPr>
          <w:lang w:val="x-none"/>
        </w:rPr>
      </w:pPr>
      <w:r w:rsidRPr="00EA3769">
        <w:rPr>
          <w:lang w:val="x-none"/>
        </w:rPr>
        <w:t>NOTE</w:t>
      </w:r>
      <w:r w:rsidRPr="00EA3769">
        <w:t> </w:t>
      </w:r>
      <w:r w:rsidRPr="00EA3769">
        <w:rPr>
          <w:lang w:val="x-none"/>
        </w:rPr>
        <w:t>1:</w:t>
      </w:r>
      <w:r w:rsidRPr="00EA3769">
        <w:rPr>
          <w:lang w:val="x-none"/>
        </w:rPr>
        <w:tab/>
        <w:t>NG-RAN can decide that the GFBR can no longer be guaranteed based on, e.g.</w:t>
      </w:r>
      <w:ins w:id="22" w:author="Huawei User 0210" w:date="2020-02-10T15:48:00Z">
        <w:r w:rsidR="003A7D1C" w:rsidRPr="003A7D1C">
          <w:rPr>
            <w:highlight w:val="yellow"/>
            <w:lang w:val="en-US"/>
          </w:rPr>
          <w:t>,</w:t>
        </w:r>
      </w:ins>
      <w:r w:rsidRPr="00EA3769">
        <w:rPr>
          <w:lang w:val="x-none"/>
        </w:rPr>
        <w:t xml:space="preserve"> measurements like queuing delay</w:t>
      </w:r>
      <w:r w:rsidRPr="00EA3769">
        <w:t xml:space="preserve"> </w:t>
      </w:r>
      <w:r w:rsidRPr="00EA3769">
        <w:rPr>
          <w:lang w:val="x-none"/>
        </w:rPr>
        <w:t>or system load.</w:t>
      </w:r>
    </w:p>
    <w:p w14:paraId="4EA6CA39" w14:textId="77777777" w:rsidR="00555764" w:rsidRPr="00EA3769" w:rsidRDefault="00555764" w:rsidP="00555764">
      <w:r w:rsidRPr="00EA3769">
        <w:t xml:space="preserve">Upon receiving a notification from the NG-RAN that the GFBR can no longer be guaranteed, the SMF may forward the notification to the PCF, see TS 23.503 [45]. </w:t>
      </w:r>
    </w:p>
    <w:p w14:paraId="6FA8D41B" w14:textId="77777777" w:rsidR="00555764" w:rsidRPr="00EA3769" w:rsidRDefault="00555764" w:rsidP="00555764">
      <w:r w:rsidRPr="00EA3769">
        <w:t xml:space="preserve">When the NG-RAN determines that </w:t>
      </w:r>
      <w:r w:rsidRPr="00EA3769">
        <w:rPr>
          <w:lang w:eastAsia="zh-CN"/>
        </w:rPr>
        <w:t>the GFBR, the PDB and the PER of the QoS profile</w:t>
      </w:r>
      <w:r w:rsidRPr="00EA3769">
        <w:t xml:space="preserve"> can be fulfilled again for a QoS Flow (for which a notification that the GFBR can no longer</w:t>
      </w:r>
      <w:r w:rsidRPr="00EA3769" w:rsidDel="006D0ECC">
        <w:t xml:space="preserve"> </w:t>
      </w:r>
      <w:r w:rsidRPr="00EA3769">
        <w:t xml:space="preserve">be guaranteed has been sent), the NG-RAN shall send a notification, informing the SMF that the </w:t>
      </w:r>
      <w:r w:rsidRPr="00EA3769">
        <w:rPr>
          <w:lang w:eastAsia="zh-CN"/>
        </w:rPr>
        <w:t>GFBR</w:t>
      </w:r>
      <w:r w:rsidRPr="00EA3769">
        <w:t xml:space="preserve"> can be guaranteed again and the SMF may forward the notification to the PCF, see TS 23.503 [45]. The NG-RAN shall send a subsequent notification that the GFBR can no longer be guaranteed whenever necessary.</w:t>
      </w:r>
    </w:p>
    <w:p w14:paraId="3ADE0320" w14:textId="77777777" w:rsidR="00555764" w:rsidRPr="00EA3769" w:rsidRDefault="00555764" w:rsidP="00555764">
      <w:pPr>
        <w:keepLines/>
        <w:ind w:left="1135" w:hanging="851"/>
        <w:rPr>
          <w:lang w:val="x-none"/>
        </w:rPr>
      </w:pPr>
      <w:r w:rsidRPr="00EA3769">
        <w:rPr>
          <w:lang w:val="x-none"/>
        </w:rPr>
        <w:t>NOTE</w:t>
      </w:r>
      <w:r w:rsidRPr="00EA3769">
        <w:t> </w:t>
      </w:r>
      <w:r w:rsidRPr="00EA3769">
        <w:rPr>
          <w:lang w:val="x-none"/>
        </w:rPr>
        <w:t>3:</w:t>
      </w:r>
      <w:r w:rsidRPr="00EA3769">
        <w:rPr>
          <w:lang w:val="x-none"/>
        </w:rPr>
        <w:tab/>
        <w:t>It is assumed that NG-RAN implementation will apply some hysteresis before determining that the GFBR can be guaranteed again and therefore a frequent signalling of GFBR can be guaranteed again followed by GFBR can no longer be guaranteed is not expected.</w:t>
      </w:r>
    </w:p>
    <w:p w14:paraId="722AAB14" w14:textId="77777777" w:rsidR="004A4C2B" w:rsidRPr="00EA3769" w:rsidRDefault="00555764" w:rsidP="004A4C2B">
      <w:pPr>
        <w:keepLines/>
        <w:ind w:left="1135" w:hanging="851"/>
        <w:rPr>
          <w:lang w:val="x-none"/>
        </w:rPr>
      </w:pPr>
      <w:r w:rsidRPr="00EA3769">
        <w:rPr>
          <w:lang w:val="x-none"/>
        </w:rPr>
        <w:t>NOTE</w:t>
      </w:r>
      <w:r w:rsidRPr="00EA3769">
        <w:t> 4</w:t>
      </w:r>
      <w:r w:rsidRPr="00EA3769">
        <w:rPr>
          <w:lang w:val="x-none"/>
        </w:rPr>
        <w:t>:</w:t>
      </w:r>
      <w:r w:rsidRPr="00EA3769">
        <w:rPr>
          <w:lang w:val="x-none"/>
        </w:rP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462C24DC" w14:textId="4920BBA8" w:rsidR="006D4666" w:rsidRPr="00EA3769" w:rsidDel="00375600" w:rsidRDefault="006D4666" w:rsidP="006D4666">
      <w:pPr>
        <w:rPr>
          <w:moveTo w:id="23" w:author="CR2123r2 (S2-2000976)" w:date="2020-02-04T16:00:00Z"/>
        </w:rPr>
      </w:pPr>
      <w:moveToRangeStart w:id="24" w:author="CR2123r2 (S2-2000976)" w:date="2020-02-04T16:00:00Z" w:name="move31724460"/>
      <w:moveTo w:id="25" w:author="CR2123r2 (S2-2000976)" w:date="2020-02-04T16:00:00Z">
        <w:r w:rsidRPr="00EA3769" w:rsidDel="00375600">
          <w:t xml:space="preserve">During a handover, the Source NG-RAN does not inform the Target NG-RAN about whether the Source NG-RAN has sent a notification that the GFBR for a QoS Flow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rsidRPr="00EA3769" w:rsidDel="00375600">
          <w:t>Nsmf_PDUSession_UpdateSMContext</w:t>
        </w:r>
        <w:proofErr w:type="spellEnd"/>
        <w:r w:rsidRPr="00EA3769" w:rsidDel="00375600">
          <w:t xml:space="preserve"> Request received from the AMF as a notification that GFBR can be guaranteed again for this QoS Flow unless the SMF is also receiving a reference to an Alternative QoS Profile for this QoS Flow (which is described </w:t>
        </w:r>
      </w:moveTo>
      <w:ins w:id="26" w:author="CR2123r2 (S2-2000976)" w:date="2020-02-04T16:00:00Z">
        <w:r>
          <w:t>in clause 5.7.2.4.2</w:t>
        </w:r>
      </w:ins>
      <w:moveTo w:id="27" w:author="CR2123r2 (S2-2000976)" w:date="2020-02-04T16:00:00Z">
        <w:r w:rsidRPr="00EA3769" w:rsidDel="00375600">
          <w:t>).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moveTo>
    </w:p>
    <w:moveToRangeEnd w:id="24"/>
    <w:p w14:paraId="5FBE376F" w14:textId="77777777" w:rsidR="00F1043F" w:rsidRPr="00EA3769" w:rsidRDefault="00F1043F" w:rsidP="00F1043F">
      <w:pPr>
        <w:pStyle w:val="Heading5"/>
        <w:rPr>
          <w:ins w:id="28" w:author="CR2123r2 (S2-2000976)" w:date="2020-02-04T15:55:00Z"/>
          <w:sz w:val="24"/>
        </w:rPr>
      </w:pPr>
      <w:ins w:id="29" w:author="CR2123r2 (S2-2000976)" w:date="2020-02-04T15:55:00Z">
        <w:r w:rsidRPr="00EA3769">
          <w:t>5.7.2.4.1b</w:t>
        </w:r>
        <w:r w:rsidRPr="00EA3769">
          <w:tab/>
          <w:t>Notification control with Alternative QoS Profiles</w:t>
        </w:r>
      </w:ins>
    </w:p>
    <w:p w14:paraId="067F6AD4" w14:textId="5B40C3EC" w:rsidR="00555764" w:rsidRPr="00EA3769" w:rsidRDefault="00555764" w:rsidP="004A4C2B">
      <w:pPr>
        <w:keepLines/>
        <w:rPr>
          <w:lang w:val="en-US"/>
        </w:rPr>
      </w:pPr>
      <w:r w:rsidRPr="00EA3769">
        <w:t>If</w:t>
      </w:r>
      <w:ins w:id="30" w:author="Huawei User 0210" w:date="2020-02-10T15:48:00Z">
        <w:r w:rsidR="003A7D1C" w:rsidRPr="009E0DE1">
          <w:t xml:space="preserve">, </w:t>
        </w:r>
        <w:r w:rsidR="003A7D1C" w:rsidRPr="00706758">
          <w:rPr>
            <w:highlight w:val="yellow"/>
          </w:rPr>
          <w:t>for a given GBR QoS Flow, Notification control is enabled and</w:t>
        </w:r>
      </w:ins>
      <w:r w:rsidRPr="00EA3769">
        <w:t xml:space="preserve"> the NG-RAN has received a list of Alternative QoS Profile(s) for this QoS Flow and supports the Alternative QoS Profile handling, the following shall apply: </w:t>
      </w:r>
    </w:p>
    <w:p w14:paraId="6131F29F" w14:textId="24C8395E" w:rsidR="00555764" w:rsidRPr="00EA3769" w:rsidRDefault="00555764" w:rsidP="00555764">
      <w:pPr>
        <w:pStyle w:val="B1"/>
      </w:pPr>
      <w:r w:rsidRPr="00EA3769">
        <w:t>1)</w:t>
      </w:r>
      <w:r w:rsidRPr="00EA3769">
        <w:tab/>
      </w:r>
      <w:ins w:id="31" w:author="Huawei User 0210" w:date="2020-02-10T15:44:00Z">
        <w:r w:rsidR="009613CE" w:rsidRPr="00706758">
          <w:rPr>
            <w:highlight w:val="yellow"/>
          </w:rPr>
          <w:t xml:space="preserve">If the NG-RAN determines that </w:t>
        </w:r>
        <w:r w:rsidR="009613CE" w:rsidRPr="00706758">
          <w:rPr>
            <w:highlight w:val="yellow"/>
            <w:lang w:eastAsia="zh-CN"/>
          </w:rPr>
          <w:t>the GFBR, the PDB or the PER of the QoS profile cannot be fulfilled</w:t>
        </w:r>
        <w:r w:rsidR="009613CE" w:rsidRPr="00706758">
          <w:rPr>
            <w:highlight w:val="yellow"/>
          </w:rPr>
          <w:t>, NG-RAN shall send a notification towards SMF that the GFBR can no longer be guaranteed.</w:t>
        </w:r>
        <w:r w:rsidR="009613CE">
          <w:t xml:space="preserve"> </w:t>
        </w:r>
      </w:ins>
      <w:r w:rsidRPr="00EA3769">
        <w:t xml:space="preserve">Before sending a notification that the GFBR can no longer be guaranteed towards the SMF, the NG-RAN shall check whether </w:t>
      </w:r>
      <w:del w:id="32" w:author="Huawei5" w:date="2020-02-14T10:01:00Z">
        <w:r w:rsidRPr="0029477A" w:rsidDel="00052A72">
          <w:rPr>
            <w:highlight w:val="green"/>
          </w:rPr>
          <w:delText>the values of</w:delText>
        </w:r>
        <w:r w:rsidRPr="00EA3769" w:rsidDel="00052A72">
          <w:delText xml:space="preserve"> </w:delText>
        </w:r>
      </w:del>
      <w:r w:rsidRPr="00EA3769">
        <w:t xml:space="preserve">the GFBR, the PDB and the PER </w:t>
      </w:r>
      <w:del w:id="33" w:author="Huawei5" w:date="2020-02-14T10:01:00Z">
        <w:r w:rsidRPr="0029477A" w:rsidDel="00052A72">
          <w:rPr>
            <w:highlight w:val="green"/>
          </w:rPr>
          <w:delText>parameters</w:delText>
        </w:r>
        <w:r w:rsidRPr="00EA3769" w:rsidDel="00052A72">
          <w:delText xml:space="preserve"> </w:delText>
        </w:r>
      </w:del>
      <w:r w:rsidRPr="00EA3769">
        <w:t xml:space="preserve">that the NG-RAN currently fulfils match any of the Alternative QoS Profile(s) in the indicated </w:t>
      </w:r>
      <w:r w:rsidRPr="00EA3769">
        <w:lastRenderedPageBreak/>
        <w:t>priority order. If there is a match, the NG-RAN shall indicate the reference to the matching Alternative QoS Profile with the highest priority together with the notification to the SMF.</w:t>
      </w:r>
    </w:p>
    <w:p w14:paraId="5435B306" w14:textId="6AAAB62C" w:rsidR="00555764" w:rsidRPr="00EA3769" w:rsidRDefault="00555764" w:rsidP="00555764">
      <w:pPr>
        <w:pStyle w:val="B1"/>
      </w:pPr>
      <w:r w:rsidRPr="00EA3769">
        <w:tab/>
        <w:t>If there is no match, the NG-RAN shall send a notification that the GFBR can no longer be guaranteed towards the SMF without referencing any of the Alternative QoS Profile(s)</w:t>
      </w:r>
      <w:ins w:id="34" w:author="Huawei User 0210" w:date="2020-02-10T15:41:00Z">
        <w:r w:rsidR="004D2356" w:rsidRPr="004D2356">
          <w:rPr>
            <w:highlight w:val="yellow"/>
          </w:rPr>
          <w:t>,</w:t>
        </w:r>
        <w:r w:rsidR="004D2356" w:rsidRPr="00706758" w:rsidDel="004D2356">
          <w:rPr>
            <w:highlight w:val="yellow"/>
          </w:rPr>
          <w:t xml:space="preserve"> </w:t>
        </w:r>
      </w:ins>
      <w:del w:id="35" w:author="Huawei User 0210" w:date="2020-02-10T15:41:00Z">
        <w:r w:rsidRPr="00706758" w:rsidDel="004D2356">
          <w:rPr>
            <w:highlight w:val="yellow"/>
          </w:rPr>
          <w:delText xml:space="preserve"> (</w:delText>
        </w:r>
      </w:del>
      <w:r w:rsidRPr="00EA3769">
        <w:t>unless specific conditions at the NG-RAN require the release of the NG-RAN resources for this GBR QoS Flow, e.g. due to Radio link failure or RAN internal congestion</w:t>
      </w:r>
      <w:del w:id="36" w:author="Huawei User 0210" w:date="2020-02-10T15:42:00Z">
        <w:r w:rsidRPr="00706758" w:rsidDel="004D2356">
          <w:rPr>
            <w:highlight w:val="yellow"/>
          </w:rPr>
          <w:delText>)</w:delText>
        </w:r>
      </w:del>
      <w:r w:rsidRPr="00EA3769">
        <w:t xml:space="preserve">. </w:t>
      </w:r>
    </w:p>
    <w:p w14:paraId="2561F637" w14:textId="434C812A" w:rsidR="00D64FC3" w:rsidRPr="00055EEF" w:rsidRDefault="00555764" w:rsidP="00D64FC3">
      <w:pPr>
        <w:pStyle w:val="B1"/>
        <w:rPr>
          <w:ins w:id="37" w:author="Huawei User 0213" w:date="2020-02-13T13:11:00Z"/>
          <w:highlight w:val="cyan"/>
        </w:rPr>
      </w:pPr>
      <w:r w:rsidRPr="00EA3769">
        <w:t>2)</w:t>
      </w:r>
      <w:r w:rsidRPr="00EA3769">
        <w:tab/>
        <w:t xml:space="preserve">If a notification that the GFBR can no longer be guaranteed has been sent to the SMF and the NG-RAN determines that </w:t>
      </w:r>
      <w:r w:rsidRPr="00EA3769">
        <w:rPr>
          <w:lang w:eastAsia="zh-CN"/>
        </w:rPr>
        <w:t xml:space="preserve">the currently fulfilled </w:t>
      </w:r>
      <w:del w:id="38" w:author="Huawei5" w:date="2020-02-14T10:01:00Z">
        <w:r w:rsidRPr="0029477A" w:rsidDel="00052A72">
          <w:rPr>
            <w:highlight w:val="green"/>
            <w:lang w:eastAsia="zh-CN"/>
          </w:rPr>
          <w:delText>values of the</w:delText>
        </w:r>
        <w:r w:rsidRPr="00EA3769" w:rsidDel="00052A72">
          <w:rPr>
            <w:lang w:eastAsia="zh-CN"/>
          </w:rPr>
          <w:delText xml:space="preserve"> </w:delText>
        </w:r>
      </w:del>
      <w:r w:rsidRPr="00EA3769">
        <w:rPr>
          <w:lang w:eastAsia="zh-CN"/>
        </w:rPr>
        <w:t xml:space="preserve">GFBR, </w:t>
      </w:r>
      <w:del w:id="39" w:author="Huawei5" w:date="2020-02-14T10:01:00Z">
        <w:r w:rsidRPr="0029477A" w:rsidDel="00052A72">
          <w:rPr>
            <w:highlight w:val="green"/>
            <w:lang w:eastAsia="zh-CN"/>
          </w:rPr>
          <w:delText>the</w:delText>
        </w:r>
        <w:r w:rsidRPr="00EA3769" w:rsidDel="00052A72">
          <w:rPr>
            <w:lang w:eastAsia="zh-CN"/>
          </w:rPr>
          <w:delText xml:space="preserve"> </w:delText>
        </w:r>
      </w:del>
      <w:r w:rsidRPr="00EA3769">
        <w:rPr>
          <w:lang w:eastAsia="zh-CN"/>
        </w:rPr>
        <w:t xml:space="preserve">PDB or </w:t>
      </w:r>
      <w:del w:id="40" w:author="Huawei5" w:date="2020-02-14T10:02:00Z">
        <w:r w:rsidRPr="0029477A" w:rsidDel="00052A72">
          <w:rPr>
            <w:highlight w:val="green"/>
            <w:lang w:eastAsia="zh-CN"/>
          </w:rPr>
          <w:delText>the</w:delText>
        </w:r>
        <w:r w:rsidRPr="00EA3769" w:rsidDel="00052A72">
          <w:rPr>
            <w:lang w:eastAsia="zh-CN"/>
          </w:rPr>
          <w:delText xml:space="preserve"> </w:delText>
        </w:r>
      </w:del>
      <w:r w:rsidRPr="00EA3769">
        <w:rPr>
          <w:lang w:eastAsia="zh-CN"/>
        </w:rPr>
        <w:t xml:space="preserve">PER are different from the situation </w:t>
      </w:r>
      <w:r w:rsidRPr="00EA3769">
        <w:t>indicated in the last notification, the NG-RAN shall send a further notification to the SMF and indicate the currently fulfilled situation</w:t>
      </w:r>
      <w:ins w:id="41" w:author="Huawei User 0213" w:date="2020-02-13T13:11:00Z">
        <w:r w:rsidR="00D64FC3">
          <w:t xml:space="preserve"> </w:t>
        </w:r>
        <w:r w:rsidR="00D64FC3" w:rsidRPr="00055EEF">
          <w:rPr>
            <w:highlight w:val="cyan"/>
          </w:rPr>
          <w:t>as below:</w:t>
        </w:r>
      </w:ins>
    </w:p>
    <w:p w14:paraId="48CAD657" w14:textId="1470BCDD" w:rsidR="00D64FC3" w:rsidRPr="00055EEF" w:rsidRDefault="00A57067" w:rsidP="00954CD0">
      <w:pPr>
        <w:pStyle w:val="B2"/>
        <w:rPr>
          <w:ins w:id="42" w:author="Huawei User 0213" w:date="2020-02-13T13:12:00Z"/>
          <w:highlight w:val="cyan"/>
        </w:rPr>
      </w:pPr>
      <w:ins w:id="43" w:author="Huawei User 0213" w:date="2020-02-13T13:11:00Z">
        <w:r w:rsidRPr="00055EEF">
          <w:rPr>
            <w:highlight w:val="cyan"/>
          </w:rPr>
          <w:t>-</w:t>
        </w:r>
        <w:r w:rsidRPr="00055EEF">
          <w:rPr>
            <w:highlight w:val="cyan"/>
          </w:rPr>
          <w:tab/>
        </w:r>
      </w:ins>
      <w:ins w:id="44" w:author="Huawei User 0213" w:date="2020-02-13T13:12:00Z">
        <w:r w:rsidRPr="00055EEF">
          <w:rPr>
            <w:highlight w:val="cyan"/>
          </w:rPr>
          <w:t>If the NG-RAN determines that the</w:t>
        </w:r>
        <w:del w:id="45" w:author="Paul Schliwa-Bertling" w:date="2020-02-23T12:48:00Z">
          <w:r w:rsidRPr="00055EEF" w:rsidDel="00A27D4E">
            <w:rPr>
              <w:highlight w:val="cyan"/>
            </w:rPr>
            <w:delText xml:space="preserve"> </w:delText>
          </w:r>
        </w:del>
      </w:ins>
      <w:ins w:id="46" w:author="Huawei User 0213bis" w:date="2020-02-13T16:51:00Z">
        <w:del w:id="47" w:author="Paul Schliwa-Bertling" w:date="2020-02-23T12:48:00Z">
          <w:r w:rsidR="007B0738" w:rsidDel="00A27D4E">
            <w:rPr>
              <w:highlight w:val="cyan"/>
            </w:rPr>
            <w:delText>currently fulfilled</w:delText>
          </w:r>
        </w:del>
        <w:r w:rsidR="007B0738">
          <w:rPr>
            <w:highlight w:val="cyan"/>
          </w:rPr>
          <w:t xml:space="preserve"> </w:t>
        </w:r>
      </w:ins>
      <w:ins w:id="48" w:author="Huawei User 0213" w:date="2020-02-13T13:12:00Z">
        <w:r w:rsidRPr="00055EEF">
          <w:rPr>
            <w:highlight w:val="cyan"/>
          </w:rPr>
          <w:t xml:space="preserve">GFBR, PDB and PER </w:t>
        </w:r>
      </w:ins>
      <w:ins w:id="49" w:author="Paul Schliwa-Bertling" w:date="2020-02-23T12:48:00Z">
        <w:r w:rsidR="00A27D4E">
          <w:rPr>
            <w:highlight w:val="cyan"/>
          </w:rPr>
          <w:t>of</w:t>
        </w:r>
      </w:ins>
      <w:ins w:id="50" w:author="Huawei User 0213bis" w:date="2020-02-13T16:51:00Z">
        <w:del w:id="51" w:author="Paul Schliwa-Bertling" w:date="2020-02-23T12:48:00Z">
          <w:r w:rsidR="007B0738" w:rsidDel="00A27D4E">
            <w:rPr>
              <w:highlight w:val="cyan"/>
            </w:rPr>
            <w:delText>match</w:delText>
          </w:r>
        </w:del>
        <w:r w:rsidR="007B0738">
          <w:rPr>
            <w:highlight w:val="cyan"/>
          </w:rPr>
          <w:t xml:space="preserve"> </w:t>
        </w:r>
      </w:ins>
      <w:ins w:id="52" w:author="Huawei User 0213" w:date="2020-02-13T13:12:00Z">
        <w:r w:rsidRPr="00055EEF">
          <w:rPr>
            <w:highlight w:val="cyan"/>
          </w:rPr>
          <w:t>the QoS profile</w:t>
        </w:r>
      </w:ins>
      <w:ins w:id="53" w:author="Paul Schliwa-Bertling" w:date="2020-02-23T12:49:00Z">
        <w:r w:rsidR="00A27D4E">
          <w:rPr>
            <w:highlight w:val="cyan"/>
          </w:rPr>
          <w:t xml:space="preserve"> is fulfilled</w:t>
        </w:r>
      </w:ins>
      <w:ins w:id="54" w:author="Huawei User 0213" w:date="2020-02-13T13:12:00Z">
        <w:r w:rsidRPr="00055EEF">
          <w:rPr>
            <w:highlight w:val="cyan"/>
          </w:rPr>
          <w:t>, the NG-RAN shall send a notification towards SMF that the GFBR can be guaranteed again;</w:t>
        </w:r>
      </w:ins>
    </w:p>
    <w:p w14:paraId="7E7B1828" w14:textId="781499D5" w:rsidR="00A57067" w:rsidRPr="000D1222" w:rsidRDefault="00A57067" w:rsidP="00954CD0">
      <w:pPr>
        <w:pStyle w:val="B2"/>
        <w:rPr>
          <w:ins w:id="55" w:author="Huawei User 0213" w:date="2020-02-13T13:12:00Z"/>
          <w:highlight w:val="cyan"/>
        </w:rPr>
      </w:pPr>
      <w:ins w:id="56" w:author="Huawei User 0213" w:date="2020-02-13T13:12:00Z">
        <w:r w:rsidRPr="00055EEF">
          <w:rPr>
            <w:highlight w:val="cyan"/>
          </w:rPr>
          <w:t>-</w:t>
        </w:r>
        <w:r w:rsidRPr="00055EEF">
          <w:rPr>
            <w:highlight w:val="cyan"/>
          </w:rPr>
          <w:tab/>
        </w:r>
      </w:ins>
      <w:ins w:id="57" w:author="Huawei User 0213" w:date="2020-02-13T13:18:00Z">
        <w:r w:rsidR="006C26FC">
          <w:rPr>
            <w:highlight w:val="cyan"/>
          </w:rPr>
          <w:t>I</w:t>
        </w:r>
      </w:ins>
      <w:ins w:id="58" w:author="Huawei User 0213" w:date="2020-02-13T13:12:00Z">
        <w:r w:rsidRPr="00055EEF">
          <w:rPr>
            <w:highlight w:val="cyan"/>
          </w:rPr>
          <w:t>f the NG-RAN determines that the</w:t>
        </w:r>
      </w:ins>
      <w:ins w:id="59" w:author="Huawei User 0213bis" w:date="2020-02-13T16:48:00Z">
        <w:r w:rsidR="00045AE7">
          <w:rPr>
            <w:highlight w:val="cyan"/>
          </w:rPr>
          <w:t xml:space="preserve"> currently </w:t>
        </w:r>
      </w:ins>
      <w:ins w:id="60" w:author="Paul Schliwa-Bertling" w:date="2020-02-23T12:49:00Z">
        <w:r w:rsidR="00A27D4E">
          <w:rPr>
            <w:highlight w:val="cyan"/>
          </w:rPr>
          <w:t>supported</w:t>
        </w:r>
      </w:ins>
      <w:ins w:id="61" w:author="Huawei User 0213bis" w:date="2020-02-13T16:48:00Z">
        <w:del w:id="62" w:author="Paul Schliwa-Bertling" w:date="2020-02-23T12:49:00Z">
          <w:r w:rsidR="00045AE7" w:rsidDel="00A27D4E">
            <w:rPr>
              <w:highlight w:val="cyan"/>
            </w:rPr>
            <w:delText>fulfilled</w:delText>
          </w:r>
        </w:del>
      </w:ins>
      <w:ins w:id="63" w:author="Huawei User 0213" w:date="2020-02-13T13:12:00Z">
        <w:r w:rsidRPr="00055EEF">
          <w:rPr>
            <w:highlight w:val="cyan"/>
          </w:rPr>
          <w:t xml:space="preserve"> GFBR, PDB and PER </w:t>
        </w:r>
      </w:ins>
      <w:ins w:id="64" w:author="Huawei User 0213bis" w:date="2020-02-13T16:48:00Z">
        <w:r w:rsidR="00045AE7">
          <w:rPr>
            <w:highlight w:val="cyan"/>
          </w:rPr>
          <w:t xml:space="preserve">match </w:t>
        </w:r>
      </w:ins>
      <w:ins w:id="65" w:author="Huawei User 0213" w:date="2020-02-13T13:12:00Z">
        <w:r w:rsidRPr="00055EEF">
          <w:rPr>
            <w:highlight w:val="cyan"/>
          </w:rPr>
          <w:t xml:space="preserve">an Alternative QoS Profile, the NG-RAN shall send a notification towards </w:t>
        </w:r>
      </w:ins>
      <w:ins w:id="66" w:author="Huawei User 0213" w:date="2020-02-13T13:13:00Z">
        <w:r w:rsidRPr="00055EEF">
          <w:rPr>
            <w:highlight w:val="cyan"/>
          </w:rPr>
          <w:t xml:space="preserve">the </w:t>
        </w:r>
      </w:ins>
      <w:ins w:id="67" w:author="Huawei User 0213" w:date="2020-02-13T13:12:00Z">
        <w:r w:rsidRPr="00055EEF">
          <w:rPr>
            <w:highlight w:val="cyan"/>
          </w:rPr>
          <w:t xml:space="preserve">SMF that the GFBR can no longer be guaranteed, indicating the reference to the matching </w:t>
        </w:r>
        <w:r w:rsidRPr="000D1222">
          <w:rPr>
            <w:highlight w:val="cyan"/>
          </w:rPr>
          <w:t>Alternative QoS Profile;</w:t>
        </w:r>
      </w:ins>
    </w:p>
    <w:p w14:paraId="01A21944" w14:textId="2B6E0BB4" w:rsidR="00EC643C" w:rsidRPr="000D1222" w:rsidRDefault="00A57067" w:rsidP="003B65D1">
      <w:pPr>
        <w:pStyle w:val="B2"/>
        <w:rPr>
          <w:highlight w:val="cyan"/>
        </w:rPr>
      </w:pPr>
      <w:ins w:id="68" w:author="Huawei User 0213" w:date="2020-02-13T13:12:00Z">
        <w:r w:rsidRPr="000D1222">
          <w:rPr>
            <w:highlight w:val="cyan"/>
          </w:rPr>
          <w:t>-</w:t>
        </w:r>
        <w:r w:rsidRPr="000D1222">
          <w:rPr>
            <w:highlight w:val="cyan"/>
          </w:rPr>
          <w:tab/>
        </w:r>
      </w:ins>
      <w:ins w:id="69" w:author="Huawei User 0213" w:date="2020-02-13T13:19:00Z">
        <w:r w:rsidR="00A60663" w:rsidRPr="000D1222">
          <w:rPr>
            <w:highlight w:val="cyan"/>
          </w:rPr>
          <w:t>if neither of the two conditions above are met</w:t>
        </w:r>
      </w:ins>
      <w:ins w:id="70" w:author="Huawei User 0213" w:date="2020-02-13T13:12:00Z">
        <w:r w:rsidRPr="000D1222">
          <w:rPr>
            <w:highlight w:val="cyan"/>
          </w:rPr>
          <w:t>, the NG-RAN shall send a notification that the GFBR can no longer be guaranteed towards the SMF with</w:t>
        </w:r>
      </w:ins>
      <w:ins w:id="71" w:author="Huawei User 0218" w:date="2020-02-18T13:27:00Z">
        <w:r w:rsidR="00AE1E1B">
          <w:rPr>
            <w:highlight w:val="cyan"/>
          </w:rPr>
          <w:t xml:space="preserve"> </w:t>
        </w:r>
        <w:r w:rsidR="00AE1E1B" w:rsidRPr="00E87EA6">
          <w:rPr>
            <w:highlight w:val="magenta"/>
          </w:rPr>
          <w:t xml:space="preserve">an indication that the lowest priority </w:t>
        </w:r>
      </w:ins>
      <w:ins w:id="72" w:author="Huawei User 0213" w:date="2020-02-13T13:12:00Z">
        <w:r w:rsidRPr="000D1222">
          <w:rPr>
            <w:highlight w:val="cyan"/>
          </w:rPr>
          <w:t>Alternative QoS Profile</w:t>
        </w:r>
      </w:ins>
      <w:ins w:id="73" w:author="Huawei User 0218" w:date="2020-02-18T13:27:00Z">
        <w:r w:rsidR="00AE1E1B">
          <w:rPr>
            <w:highlight w:val="cyan"/>
          </w:rPr>
          <w:t xml:space="preserve"> </w:t>
        </w:r>
        <w:r w:rsidR="00AE1E1B" w:rsidRPr="00E87EA6">
          <w:rPr>
            <w:highlight w:val="magenta"/>
          </w:rPr>
          <w:t>cannot be fulfilled</w:t>
        </w:r>
      </w:ins>
      <w:ins w:id="74" w:author="Huawei User 0213" w:date="2020-02-13T13:12:00Z">
        <w:r w:rsidRPr="000D1222">
          <w:rPr>
            <w:highlight w:val="cyan"/>
          </w:rPr>
          <w:t>, unless specific conditions at the NG-RAN require the release of the NG-RAN resources for this GBR QoS Flow, e.g.</w:t>
        </w:r>
      </w:ins>
      <w:ins w:id="75" w:author="Huawei User 0213" w:date="2020-02-13T13:18:00Z">
        <w:r w:rsidR="00A60663" w:rsidRPr="000D1222">
          <w:rPr>
            <w:highlight w:val="cyan"/>
          </w:rPr>
          <w:t>,</w:t>
        </w:r>
      </w:ins>
      <w:ins w:id="76" w:author="Huawei User 0213" w:date="2020-02-13T13:12:00Z">
        <w:r w:rsidRPr="000D1222">
          <w:rPr>
            <w:highlight w:val="cyan"/>
          </w:rPr>
          <w:t xml:space="preserve"> due to Radio link failure or RAN internal congestion</w:t>
        </w:r>
      </w:ins>
      <w:r w:rsidR="00555764" w:rsidRPr="000D1222">
        <w:rPr>
          <w:highlight w:val="cyan"/>
        </w:rPr>
        <w:t>.</w:t>
      </w:r>
      <w:r w:rsidR="000F2FC2" w:rsidRPr="000D1222">
        <w:rPr>
          <w:highlight w:val="cyan"/>
        </w:rPr>
        <w:t xml:space="preserve">    </w:t>
      </w:r>
    </w:p>
    <w:p w14:paraId="4B66AAC5" w14:textId="0FBD1405" w:rsidR="00555764" w:rsidRDefault="00555764" w:rsidP="00555764">
      <w:pPr>
        <w:pStyle w:val="NO"/>
        <w:rPr>
          <w:lang w:val="x-none"/>
        </w:rPr>
      </w:pPr>
      <w:del w:id="77" w:author="Huawei User 0213" w:date="2020-02-13T13:14:00Z">
        <w:r w:rsidRPr="000D1222" w:rsidDel="00EF1EA2">
          <w:rPr>
            <w:highlight w:val="cyan"/>
            <w:lang w:val="x-none"/>
          </w:rPr>
          <w:delText>NOTE</w:delText>
        </w:r>
        <w:r w:rsidRPr="000D1222" w:rsidDel="00EF1EA2">
          <w:rPr>
            <w:highlight w:val="cyan"/>
          </w:rPr>
          <w:delText> 5</w:delText>
        </w:r>
        <w:r w:rsidRPr="000D1222" w:rsidDel="00EF1EA2">
          <w:rPr>
            <w:highlight w:val="cyan"/>
            <w:lang w:val="x-none"/>
          </w:rPr>
          <w:delText>:</w:delText>
        </w:r>
        <w:r w:rsidRPr="000D1222" w:rsidDel="00EF1EA2">
          <w:rPr>
            <w:highlight w:val="cyan"/>
            <w:lang w:val="x-none"/>
          </w:rPr>
          <w:tab/>
        </w:r>
        <w:r w:rsidRPr="000D1222" w:rsidDel="00EF1EA2">
          <w:rPr>
            <w:highlight w:val="cyan"/>
          </w:rPr>
          <w:delText xml:space="preserve">The fulfilled situation is either the QoS profile, an Alternative QoS Profile, or an indication that the lowest priority </w:delText>
        </w:r>
        <w:r w:rsidRPr="000D1222" w:rsidDel="00EF1EA2">
          <w:rPr>
            <w:highlight w:val="cyan"/>
            <w:lang w:val="x-none"/>
          </w:rPr>
          <w:delText>Alternative QoS Profile</w:delText>
        </w:r>
        <w:r w:rsidRPr="000D1222" w:rsidDel="00EF1EA2">
          <w:rPr>
            <w:highlight w:val="cyan"/>
          </w:rPr>
          <w:delText>s cannot be fulfilled</w:delText>
        </w:r>
      </w:del>
      <w:del w:id="78" w:author="Huawei5" w:date="2020-02-17T17:24:00Z">
        <w:r w:rsidRPr="000D1222" w:rsidDel="002E3808">
          <w:rPr>
            <w:highlight w:val="cyan"/>
            <w:lang w:val="x-none"/>
          </w:rPr>
          <w:delText>.</w:delText>
        </w:r>
      </w:del>
    </w:p>
    <w:p w14:paraId="3CB22BD2" w14:textId="63B2DF8F" w:rsidR="00555764" w:rsidRPr="00EA3769" w:rsidRDefault="00555764" w:rsidP="00555764">
      <w:pPr>
        <w:pStyle w:val="B1"/>
      </w:pPr>
      <w:r w:rsidRPr="00EA3769">
        <w:t>3)</w:t>
      </w:r>
      <w:r w:rsidRPr="00EA3769">
        <w:tab/>
        <w:t xml:space="preserve">The NG-RAN should always try to fulfil </w:t>
      </w:r>
      <w:del w:id="79" w:author="Huawei5" w:date="2020-02-14T09:59:00Z">
        <w:r w:rsidRPr="00EA3769" w:rsidDel="00052A72">
          <w:delText xml:space="preserve">the values of </w:delText>
        </w:r>
      </w:del>
      <w:ins w:id="80" w:author="Huawei User 0210" w:date="2020-02-10T15:48:00Z">
        <w:r w:rsidR="003A7D1C" w:rsidRPr="00706758">
          <w:rPr>
            <w:highlight w:val="yellow"/>
          </w:rPr>
          <w:t xml:space="preserve">the </w:t>
        </w:r>
        <w:r w:rsidR="003A7D1C" w:rsidRPr="00706758">
          <w:rPr>
            <w:highlight w:val="yellow"/>
            <w:lang w:eastAsia="zh-CN"/>
          </w:rPr>
          <w:t>GFBR, the PDB and the PER of</w:t>
        </w:r>
        <w:r w:rsidR="003A7D1C">
          <w:rPr>
            <w:lang w:eastAsia="zh-CN"/>
          </w:rPr>
          <w:t xml:space="preserve"> </w:t>
        </w:r>
      </w:ins>
      <w:r w:rsidRPr="00EA3769">
        <w:t xml:space="preserve">the QoS profile and </w:t>
      </w:r>
      <w:del w:id="81" w:author="Huawei User 0210" w:date="2020-02-10T15:42:00Z">
        <w:r w:rsidRPr="009613CE" w:rsidDel="009613CE">
          <w:rPr>
            <w:highlight w:val="yellow"/>
          </w:rPr>
          <w:delText xml:space="preserve">any </w:delText>
        </w:r>
      </w:del>
      <w:ins w:id="82" w:author="Huawei User 0210" w:date="2020-02-10T15:42:00Z">
        <w:r w:rsidR="009613CE" w:rsidRPr="009613CE">
          <w:rPr>
            <w:highlight w:val="yellow"/>
          </w:rPr>
          <w:t>of the</w:t>
        </w:r>
        <w:r w:rsidR="009613CE" w:rsidRPr="009613CE">
          <w:t xml:space="preserve"> </w:t>
        </w:r>
      </w:ins>
      <w:r w:rsidRPr="009613CE">
        <w:t xml:space="preserve">Alternative QoS Profile that has </w:t>
      </w:r>
      <w:ins w:id="83" w:author="Huawei User 0210" w:date="2020-02-10T15:42:00Z">
        <w:r w:rsidR="009613CE" w:rsidRPr="009613CE">
          <w:rPr>
            <w:highlight w:val="yellow"/>
          </w:rPr>
          <w:t xml:space="preserve">the </w:t>
        </w:r>
      </w:ins>
      <w:del w:id="84" w:author="Huawei User 0210" w:date="2020-02-10T15:42:00Z">
        <w:r w:rsidRPr="009613CE" w:rsidDel="009613CE">
          <w:rPr>
            <w:highlight w:val="yellow"/>
          </w:rPr>
          <w:delText xml:space="preserve">higher </w:delText>
        </w:r>
      </w:del>
      <w:ins w:id="85" w:author="Huawei User 0210" w:date="2020-02-10T15:42:00Z">
        <w:r w:rsidR="009613CE" w:rsidRPr="009613CE">
          <w:rPr>
            <w:highlight w:val="yellow"/>
          </w:rPr>
          <w:t>highest</w:t>
        </w:r>
        <w:r w:rsidR="009613CE" w:rsidRPr="009613CE">
          <w:t xml:space="preserve"> </w:t>
        </w:r>
      </w:ins>
      <w:r w:rsidRPr="009613CE">
        <w:t xml:space="preserve">priority </w:t>
      </w:r>
      <w:del w:id="86" w:author="Huawei User 0210" w:date="2020-02-10T15:42:00Z">
        <w:r w:rsidRPr="009613CE" w:rsidDel="009613CE">
          <w:rPr>
            <w:highlight w:val="yellow"/>
          </w:rPr>
          <w:delText>than the</w:delText>
        </w:r>
        <w:r w:rsidRPr="009613CE" w:rsidDel="009613CE">
          <w:delText xml:space="preserve"> </w:delText>
        </w:r>
      </w:del>
      <w:ins w:id="87" w:author="Huawei5" w:date="2020-02-14T10:10:00Z">
        <w:r w:rsidR="0029477A" w:rsidRPr="0029477A">
          <w:rPr>
            <w:highlight w:val="green"/>
          </w:rPr>
          <w:t>amongst those that are</w:t>
        </w:r>
        <w:r w:rsidR="0029477A">
          <w:t xml:space="preserve"> </w:t>
        </w:r>
      </w:ins>
      <w:r w:rsidRPr="009613CE">
        <w:t xml:space="preserve">currently </w:t>
      </w:r>
      <w:del w:id="88" w:author="Huawei User 0210" w:date="2020-02-10T15:43:00Z">
        <w:r w:rsidRPr="009613CE" w:rsidDel="009613CE">
          <w:rPr>
            <w:highlight w:val="yellow"/>
          </w:rPr>
          <w:delText>fulfilled situation</w:delText>
        </w:r>
      </w:del>
      <w:ins w:id="89" w:author="Huawei User 0210" w:date="2020-02-10T15:43:00Z">
        <w:r w:rsidR="009613CE" w:rsidRPr="009613CE">
          <w:rPr>
            <w:highlight w:val="yellow"/>
          </w:rPr>
          <w:t xml:space="preserve"> possible</w:t>
        </w:r>
      </w:ins>
      <w:r w:rsidRPr="009613CE">
        <w:t>.</w:t>
      </w:r>
    </w:p>
    <w:p w14:paraId="1A47F27B" w14:textId="407F2A10" w:rsidR="00555764" w:rsidRPr="00EA3769" w:rsidRDefault="00555764" w:rsidP="00555764">
      <w:pPr>
        <w:pStyle w:val="NO"/>
      </w:pPr>
      <w:r w:rsidRPr="00EA3769">
        <w:t xml:space="preserve">NOTE </w:t>
      </w:r>
      <w:ins w:id="90" w:author="Huawei User 0218" w:date="2020-02-18T13:25:00Z">
        <w:r w:rsidR="004078E0">
          <w:t>1</w:t>
        </w:r>
      </w:ins>
      <w:del w:id="91" w:author="Huawei User 0213" w:date="2020-02-13T13:16:00Z">
        <w:r w:rsidRPr="00055EEF" w:rsidDel="00055EEF">
          <w:rPr>
            <w:highlight w:val="cyan"/>
          </w:rPr>
          <w:delText>6</w:delText>
        </w:r>
      </w:del>
      <w:r w:rsidRPr="00EA3769">
        <w:t>:</w:t>
      </w:r>
      <w:r w:rsidRPr="00EA3769">
        <w:tab/>
        <w:t>In order to avoid a too frequent signalling to the SMF, it is assumed that NG-RAN implementation can apply hysteresis (e.g.</w:t>
      </w:r>
      <w:ins w:id="92" w:author="Huawei User 0210" w:date="2020-02-10T15:48:00Z">
        <w:r w:rsidR="003A7D1C" w:rsidRPr="003A7D1C">
          <w:rPr>
            <w:highlight w:val="yellow"/>
          </w:rPr>
          <w:t>,</w:t>
        </w:r>
      </w:ins>
      <w:r w:rsidRPr="00EA3769">
        <w:t xml:space="preserve">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068101D3" w14:textId="1C3C4402" w:rsidR="002469A9" w:rsidDel="00A27D4E" w:rsidRDefault="002469A9" w:rsidP="002469A9">
      <w:pPr>
        <w:pStyle w:val="NO"/>
        <w:rPr>
          <w:ins w:id="93" w:author="Huawei User 0210" w:date="2020-02-10T15:35:00Z"/>
          <w:del w:id="94" w:author="Paul Schliwa-Bertling" w:date="2020-02-23T12:50:00Z"/>
        </w:rPr>
      </w:pPr>
      <w:ins w:id="95" w:author="Huawei User 0210" w:date="2020-02-10T15:35:00Z">
        <w:del w:id="96" w:author="Paul Schliwa-Bertling" w:date="2020-02-23T12:50:00Z">
          <w:r w:rsidRPr="00706758" w:rsidDel="00A27D4E">
            <w:rPr>
              <w:highlight w:val="yellow"/>
            </w:rPr>
            <w:delText>NOTE </w:delText>
          </w:r>
        </w:del>
      </w:ins>
      <w:ins w:id="97" w:author="Huawei User 0218" w:date="2020-02-18T13:25:00Z">
        <w:del w:id="98" w:author="Paul Schliwa-Bertling" w:date="2020-02-23T12:50:00Z">
          <w:r w:rsidR="004078E0" w:rsidDel="00A27D4E">
            <w:rPr>
              <w:highlight w:val="yellow"/>
            </w:rPr>
            <w:delText>2</w:delText>
          </w:r>
        </w:del>
      </w:ins>
      <w:ins w:id="99" w:author="Huawei User 0210" w:date="2020-02-10T15:35:00Z">
        <w:del w:id="100" w:author="Paul Schliwa-Bertling" w:date="2020-02-23T12:50:00Z">
          <w:r w:rsidRPr="00706758" w:rsidDel="00A27D4E">
            <w:rPr>
              <w:highlight w:val="yellow"/>
            </w:rPr>
            <w:delText>:</w:delText>
          </w:r>
          <w:r w:rsidRPr="00706758" w:rsidDel="00A27D4E">
            <w:rPr>
              <w:highlight w:val="yellow"/>
            </w:rPr>
            <w:tab/>
            <w:delText>If the QoS Flow is modified, the NG-RAN restarts the check whether the GFBR can no longer be guaranteed according to the updated QoS profile</w:delText>
          </w:r>
        </w:del>
      </w:ins>
      <w:ins w:id="101" w:author="Huawei5" w:date="2020-02-17T17:24:00Z">
        <w:del w:id="102" w:author="Paul Schliwa-Bertling" w:date="2020-02-23T12:50:00Z">
          <w:r w:rsidR="002E3808" w:rsidRPr="002E3808" w:rsidDel="00A27D4E">
            <w:rPr>
              <w:highlight w:val="green"/>
            </w:rPr>
            <w:delText xml:space="preserve"> </w:delText>
          </w:r>
          <w:r w:rsidR="002E3808" w:rsidRPr="0099207D" w:rsidDel="00A27D4E">
            <w:rPr>
              <w:highlight w:val="green"/>
            </w:rPr>
            <w:delText>and the updated Alternative QoS Profile(s)</w:delText>
          </w:r>
        </w:del>
      </w:ins>
      <w:ins w:id="103" w:author="Huawei User 0210" w:date="2020-02-10T15:35:00Z">
        <w:del w:id="104" w:author="Paul Schliwa-Bertling" w:date="2020-02-23T12:50:00Z">
          <w:r w:rsidRPr="00706758" w:rsidDel="00A27D4E">
            <w:rPr>
              <w:highlight w:val="yellow"/>
            </w:rPr>
            <w:delText>. If the Notification control parameter is not included in the updated QoS profile, the Notification control is disabled.</w:delText>
          </w:r>
        </w:del>
      </w:ins>
    </w:p>
    <w:p w14:paraId="7196EC29" w14:textId="58B55473" w:rsidR="004B38D5" w:rsidRPr="00EA3769" w:rsidRDefault="00555764" w:rsidP="004B38D5">
      <w:pPr>
        <w:pStyle w:val="B1"/>
      </w:pPr>
      <w:r w:rsidRPr="00EA3769">
        <w:t xml:space="preserve">4) </w:t>
      </w:r>
      <w:r w:rsidRPr="00EA3769">
        <w:tab/>
        <w:t>Upon receiving a notification from the NG-RAN</w:t>
      </w:r>
      <w:del w:id="105" w:author="Huawei User 0210" w:date="2020-02-10T15:35:00Z">
        <w:r w:rsidRPr="00EA3769" w:rsidDel="002469A9">
          <w:delText xml:space="preserve"> </w:delText>
        </w:r>
        <w:r w:rsidRPr="002469A9" w:rsidDel="002469A9">
          <w:rPr>
            <w:highlight w:val="yellow"/>
          </w:rPr>
          <w:delText>that the GFBR can, or can no longer, be guaranteed</w:delText>
        </w:r>
      </w:del>
      <w:r w:rsidRPr="00EA3769">
        <w:t xml:space="preserve">, the SMF may </w:t>
      </w:r>
      <w:del w:id="106" w:author="Huawei User 0210" w:date="2020-02-10T15:36:00Z">
        <w:r w:rsidRPr="002469A9" w:rsidDel="002469A9">
          <w:rPr>
            <w:highlight w:val="yellow"/>
          </w:rPr>
          <w:delText xml:space="preserve">inform </w:delText>
        </w:r>
      </w:del>
      <w:ins w:id="107" w:author="Huawei User 0210" w:date="2020-02-10T15:36:00Z">
        <w:r w:rsidR="002469A9" w:rsidRPr="002469A9">
          <w:rPr>
            <w:highlight w:val="yellow"/>
          </w:rPr>
          <w:t>forward the notification to</w:t>
        </w:r>
        <w:r w:rsidR="002469A9" w:rsidRPr="00EA3769">
          <w:t xml:space="preserve"> </w:t>
        </w:r>
      </w:ins>
      <w:r w:rsidRPr="00EA3769">
        <w:t xml:space="preserve">the PCF. If it does so, the SMF shall indicate the currently fulfilled situation to the PCF. See TS 23.503 [45]. </w:t>
      </w:r>
    </w:p>
    <w:p w14:paraId="62E8AED0" w14:textId="25AC1EAE" w:rsidR="00555764" w:rsidRPr="00EA3769" w:rsidRDefault="00555764" w:rsidP="00555764">
      <w:pPr>
        <w:pStyle w:val="B1"/>
      </w:pPr>
      <w:r w:rsidRPr="00EA3769">
        <w:t>5)</w:t>
      </w:r>
      <w:r w:rsidRPr="00EA3769">
        <w:tab/>
        <w:t xml:space="preserve">If the PCF has not indicated differently, the SMF uses NAS signalling (that is sent transparently through the RAN) to inform the UE about changes in the QoS parameters (i.e., 5QI, GFBR, MFBR) that the NG-RAN is currently fulfilling for the QoS Flow after Notification control </w:t>
      </w:r>
      <w:del w:id="108" w:author="Huawei User 0210" w:date="2020-02-10T15:35:00Z">
        <w:r w:rsidRPr="00706758" w:rsidDel="002469A9">
          <w:rPr>
            <w:highlight w:val="yellow"/>
          </w:rPr>
          <w:delText>or handover related signalling</w:delText>
        </w:r>
        <w:r w:rsidRPr="00EA3769" w:rsidDel="002469A9">
          <w:delText xml:space="preserve"> </w:delText>
        </w:r>
      </w:del>
      <w:r w:rsidRPr="00EA3769">
        <w:t>has occur</w:t>
      </w:r>
      <w:ins w:id="109" w:author="CR2123r2 (S2-2000976)" w:date="2020-02-04T15:56:00Z">
        <w:r w:rsidR="00F1043F">
          <w:t>r</w:t>
        </w:r>
      </w:ins>
      <w:r w:rsidRPr="00EA3769">
        <w:t>ed.</w:t>
      </w:r>
    </w:p>
    <w:p w14:paraId="13875CE6" w14:textId="6B3A6C97" w:rsidR="00555764" w:rsidRPr="00EA3769" w:rsidRDefault="00555764" w:rsidP="00555764">
      <w:pPr>
        <w:pStyle w:val="Heading5"/>
      </w:pPr>
      <w:r w:rsidRPr="00EA3769">
        <w:t>5.7.2.4.2</w:t>
      </w:r>
      <w:r w:rsidRPr="00EA3769">
        <w:tab/>
        <w:t xml:space="preserve">Usage of Notification </w:t>
      </w:r>
      <w:del w:id="110" w:author="CR2123r2 (S2-2000976)" w:date="2020-02-04T15:56:00Z">
        <w:r w:rsidRPr="00EA3769" w:rsidDel="00F1043F">
          <w:delText>C</w:delText>
        </w:r>
      </w:del>
      <w:ins w:id="111" w:author="CR2123r2 (S2-2000976)" w:date="2020-02-04T15:56:00Z">
        <w:r w:rsidR="00F1043F">
          <w:t>c</w:t>
        </w:r>
      </w:ins>
      <w:r w:rsidRPr="00EA3769">
        <w:t xml:space="preserve">ontrol </w:t>
      </w:r>
      <w:ins w:id="112" w:author="CR2123r2 (S2-2000976)" w:date="2020-02-04T15:56:00Z">
        <w:r w:rsidR="00F1043F" w:rsidRPr="00EA3769">
          <w:t xml:space="preserve">with Alternative QoS Profiles </w:t>
        </w:r>
      </w:ins>
      <w:r w:rsidRPr="00EA3769">
        <w:t>at handover</w:t>
      </w:r>
    </w:p>
    <w:p w14:paraId="4B039648" w14:textId="4CB72B27" w:rsidR="00555764" w:rsidRPr="00EA3769" w:rsidDel="006D4666" w:rsidRDefault="00555764" w:rsidP="00555764">
      <w:pPr>
        <w:rPr>
          <w:moveFrom w:id="113" w:author="CR2123r2 (S2-2000976)" w:date="2020-02-04T16:00:00Z"/>
        </w:rPr>
      </w:pPr>
      <w:moveFromRangeStart w:id="114" w:author="CR2123r2 (S2-2000976)" w:date="2020-02-04T16:00:00Z" w:name="move31724460"/>
      <w:moveFrom w:id="115" w:author="CR2123r2 (S2-2000976)" w:date="2020-02-04T16:00:00Z">
        <w:r w:rsidRPr="00EA3769" w:rsidDel="006D4666">
          <w:t>During a handover, the Source NG-RAN does not inform the Target NG-RAN about whether the Source NG-RAN has sent a notification that the GFBR for a QoS Flow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GFBR can be guaranteed again for this QoS Flow unless the SMF is also receiving a reference to an Alternative QoS Profile for this QoS Flow (which is described below).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moveFrom>
    </w:p>
    <w:moveFromRangeEnd w:id="114"/>
    <w:p w14:paraId="63A920DF" w14:textId="77777777" w:rsidR="00555764" w:rsidRPr="00EA3769" w:rsidRDefault="00555764" w:rsidP="00555764">
      <w:r w:rsidRPr="00EA3769">
        <w:rPr>
          <w:lang w:eastAsia="x-none"/>
        </w:rPr>
        <w:t xml:space="preserve">During handover, the prioritized list of Alternative QoS Profile(s) (if available) is provided to the Target NG-RAN per QoS Flow in addition to the QoS profile. </w:t>
      </w:r>
      <w:r w:rsidRPr="00EA3769">
        <w:t xml:space="preserve">If the Target NG-RAN 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can fulfil, the Target NG-RAN shall accept the QoS Flow and indicate the reference to that Alternative QoS Profile to the Source NG-RAN. </w:t>
      </w:r>
    </w:p>
    <w:p w14:paraId="6A5EE73F" w14:textId="0B161809" w:rsidR="00555764" w:rsidRPr="00EA3769" w:rsidRDefault="00555764" w:rsidP="00555764">
      <w:r w:rsidRPr="00EA3769">
        <w:t xml:space="preserve">If </w:t>
      </w:r>
      <w:ins w:id="116" w:author="CR2123r2 (S2-2000976)" w:date="2020-02-04T15:57:00Z">
        <w:r w:rsidR="00EE57FE">
          <w:t xml:space="preserve">there is </w:t>
        </w:r>
      </w:ins>
      <w:r w:rsidRPr="00EA3769">
        <w:t>no match</w:t>
      </w:r>
      <w:del w:id="117" w:author="CR2123r2 (S2-2000976)" w:date="2020-02-04T15:58:00Z">
        <w:r w:rsidRPr="00EA3769" w:rsidDel="00EE57FE">
          <w:delText>ing</w:delText>
        </w:r>
      </w:del>
      <w:ins w:id="118" w:author="CR2123r2 (S2-2000976)" w:date="2020-02-04T15:58:00Z">
        <w:r w:rsidR="00EE57FE">
          <w:t xml:space="preserve"> to any</w:t>
        </w:r>
      </w:ins>
      <w:r w:rsidRPr="00EA3769">
        <w:t xml:space="preserve"> Alternative QoS Profile</w:t>
      </w:r>
      <w:del w:id="119" w:author="CR2123r2 (S2-2000976)" w:date="2020-02-04T15:58:00Z">
        <w:r w:rsidRPr="00EA3769" w:rsidDel="00EE57FE">
          <w:delText>(s) is available</w:delText>
        </w:r>
      </w:del>
      <w:r w:rsidRPr="00EA3769">
        <w:t xml:space="preserve">, the Target NG-RAN rejects QoS Flows for which the Target NG-RAN is not able to guarantee the GFBR, </w:t>
      </w:r>
      <w:ins w:id="120" w:author="CR2123r2 (S2-2000976)" w:date="2020-02-04T15:58:00Z">
        <w:r w:rsidR="00EE57FE">
          <w:t xml:space="preserve">the </w:t>
        </w:r>
      </w:ins>
      <w:r w:rsidRPr="00EA3769">
        <w:t xml:space="preserve">PDB and </w:t>
      </w:r>
      <w:ins w:id="121" w:author="CR2123r2 (S2-2000976)" w:date="2020-02-04T15:58:00Z">
        <w:r w:rsidR="00EE57FE">
          <w:t xml:space="preserve">the </w:t>
        </w:r>
      </w:ins>
      <w:r w:rsidRPr="00EA3769">
        <w:t xml:space="preserve">PER included in the QoS profile. </w:t>
      </w:r>
    </w:p>
    <w:p w14:paraId="55DA4CBA" w14:textId="7FE866B4" w:rsidR="00555764" w:rsidRPr="00EA3769" w:rsidRDefault="00555764" w:rsidP="00555764">
      <w:r w:rsidRPr="00EA3769">
        <w:t>After the handover is completed and a QoS Flow has been accepted by the Target NG-RAN based on an Alternative QoS Profile, the Target NG-RAN shall treat this QoS Flow in the same way as if it had sent a notification that the GFBR can no longer be guaranteed</w:t>
      </w:r>
      <w:ins w:id="122" w:author="CR2123r2 (S2-2000976)" w:date="2020-02-04T15:57:00Z">
        <w:r w:rsidR="00EE57FE" w:rsidRPr="00EA3769">
          <w:t xml:space="preserve"> with a reference to that Alternative QoS Profile</w:t>
        </w:r>
      </w:ins>
      <w:r w:rsidRPr="00EA3769">
        <w:t xml:space="preserve"> to the SMF (as described in clause 5.7.2.4.1</w:t>
      </w:r>
      <w:ins w:id="123" w:author="CR2123r2 (S2-2000976)" w:date="2020-02-04T15:57:00Z">
        <w:r w:rsidR="00EE57FE">
          <w:t>b</w:t>
        </w:r>
      </w:ins>
      <w:r w:rsidRPr="00EA3769">
        <w:t xml:space="preserve">). </w:t>
      </w:r>
    </w:p>
    <w:p w14:paraId="32BE6A8A" w14:textId="636DFFE4" w:rsidR="00555764" w:rsidRDefault="00555764" w:rsidP="00555764">
      <w:r w:rsidRPr="00EA3769">
        <w:t xml:space="preserve">If a QoS Flow has been accepted by the Target NG-RAN based on an Alternative QoS Profile, the reference to the matching Alternative QoS Profile is provided </w:t>
      </w:r>
      <w:del w:id="124" w:author="CR2123r2 (S2-2000976)" w:date="2020-02-04T15:57:00Z">
        <w:r w:rsidRPr="00EA3769" w:rsidDel="00EE57FE">
          <w:delText xml:space="preserve">in the N2 Path Switch Request or N2 Handover Notify message </w:delText>
        </w:r>
      </w:del>
      <w:r w:rsidRPr="00EA3769">
        <w:t>from the Target NG-RAN to the AMF (which forwards the message to the SMF)</w:t>
      </w:r>
      <w:ins w:id="125" w:author="CR2123r2 (S2-2000976)" w:date="2020-02-04T15:57:00Z">
        <w:r w:rsidR="00EE57FE" w:rsidRPr="00EA3769">
          <w:t xml:space="preserve"> during the Xn and N2 based handover procedures as described in TS 23.502 [3]</w:t>
        </w:r>
      </w:ins>
      <w:r w:rsidRPr="00EA3769">
        <w:t>. After the handover</w:t>
      </w:r>
      <w:r w:rsidRPr="003C32C8">
        <w:t xml:space="preserve"> is </w:t>
      </w:r>
      <w:r w:rsidRPr="003C32C8">
        <w:lastRenderedPageBreak/>
        <w:t>completed</w:t>
      </w:r>
      <w:r w:rsidRPr="00FE5D4F">
        <w:t xml:space="preserve"> </w:t>
      </w:r>
      <w:r w:rsidRPr="003C32C8">
        <w:t>successfully</w:t>
      </w:r>
      <w:r>
        <w:t>, the SMF shall send</w:t>
      </w:r>
      <w:r w:rsidRPr="003C32C8">
        <w:t xml:space="preserve"> </w:t>
      </w:r>
      <w:r>
        <w:t>a</w:t>
      </w:r>
      <w:r w:rsidRPr="003C32C8">
        <w:t xml:space="preserve"> notification to the PCF that the GFBR can no longer be guaranteed </w:t>
      </w:r>
      <w:r>
        <w:t>for a QoS Flow (</w:t>
      </w:r>
      <w:r w:rsidRPr="003C32C8">
        <w:t>see TS 23.503 [45]</w:t>
      </w:r>
      <w:r>
        <w:t xml:space="preserve"> for details) if the SMF has received a reference to an Alternative QoS Profile and this reference indicates a change in the previously notified state of this QoS Flow.</w:t>
      </w:r>
      <w:ins w:id="126" w:author="CR2123r2 (S2-2000976)" w:date="2020-02-04T15:56:00Z">
        <w:r w:rsidR="00F1043F">
          <w:t xml:space="preserve"> </w:t>
        </w:r>
        <w:r w:rsidR="00F1043F" w:rsidRPr="00881385">
          <w:t xml:space="preserve">If the PCF has not indicated differently, the SMF </w:t>
        </w:r>
        <w:r w:rsidR="00F1043F">
          <w:t xml:space="preserve">shall also </w:t>
        </w:r>
        <w:r w:rsidR="00F1043F" w:rsidRPr="00881385">
          <w:t xml:space="preserve">use NAS signalling (that is sent transparently through the RAN) to inform the UE about the QoS parameters (i.e., 5QI, GFBR, MFBR) </w:t>
        </w:r>
        <w:r w:rsidR="00F1043F">
          <w:t>corresponding to the new state of the QoS Flow</w:t>
        </w:r>
        <w:r w:rsidR="00F1043F" w:rsidRPr="00881385">
          <w:t>.</w:t>
        </w:r>
        <w:r w:rsidR="00F1043F" w:rsidRPr="00D26252">
          <w:t xml:space="preserve"> </w:t>
        </w:r>
      </w:ins>
    </w:p>
    <w:p w14:paraId="4E0A0A59" w14:textId="77777777" w:rsidR="00E32339" w:rsidRDefault="00555764" w:rsidP="00863D1A">
      <w:pPr>
        <w:keepLines/>
        <w:ind w:left="1136" w:hanging="852"/>
      </w:pPr>
      <w:r w:rsidRPr="0092458B">
        <w:rPr>
          <w:lang w:val="x-none"/>
        </w:rPr>
        <w:t>NOTE:</w:t>
      </w:r>
      <w:r w:rsidRPr="0092458B">
        <w:rPr>
          <w:lang w:val="x-none"/>
        </w:rPr>
        <w:tab/>
      </w:r>
      <w:r>
        <w:t>A state change for the QoS Flow comprises a change from</w:t>
      </w:r>
      <w:r w:rsidRPr="00E406AB">
        <w:rPr>
          <w:lang w:val="x-none"/>
        </w:rPr>
        <w:t xml:space="preserve"> QoS profile </w:t>
      </w:r>
      <w:r>
        <w:t xml:space="preserve">fulfilled </w:t>
      </w:r>
      <w:r w:rsidRPr="00E406AB">
        <w:rPr>
          <w:lang w:val="x-none"/>
        </w:rPr>
        <w:t xml:space="preserve">to Alternative QoS Profile </w:t>
      </w:r>
      <w:r>
        <w:t>fulfilled as well as the state change between fulfilled</w:t>
      </w:r>
      <w:r w:rsidRPr="00E406AB">
        <w:rPr>
          <w:lang w:val="x-none"/>
        </w:rPr>
        <w:t xml:space="preserve"> Alternative QoS Profile</w:t>
      </w:r>
      <w:r>
        <w:t>s</w:t>
      </w:r>
      <w:r w:rsidRPr="00E406AB">
        <w:rPr>
          <w:lang w:val="x-none"/>
        </w:rPr>
        <w:t xml:space="preserve">. </w:t>
      </w:r>
    </w:p>
    <w:p w14:paraId="461D0E5B" w14:textId="77777777" w:rsidR="003C4AF6" w:rsidRDefault="003C4AF6" w:rsidP="003C4AF6">
      <w:pPr>
        <w:rPr>
          <w:ins w:id="127" w:author="Huawei User 0210" w:date="2020-02-10T15:35:00Z"/>
        </w:rPr>
      </w:pPr>
      <w:ins w:id="128" w:author="Huawei User 0210" w:date="2020-02-10T15:35:00Z">
        <w:r w:rsidRPr="00706758">
          <w:rPr>
            <w:highlight w:val="yellow"/>
          </w:rPr>
          <w:t>If a QoS Flow has been accepted by the Target NG-RAN based on the QoS Profile, t</w:t>
        </w:r>
        <w:r w:rsidRPr="00706758" w:rsidDel="00375600">
          <w:rPr>
            <w:highlight w:val="yellow"/>
          </w:rPr>
          <w:t xml:space="preserve">he SMF shall interpret the fact that a QoS Flow is listed as transferred QoS Flow in the </w:t>
        </w:r>
        <w:r w:rsidRPr="00706758">
          <w:rPr>
            <w:highlight w:val="yellow"/>
          </w:rPr>
          <w:t>message</w:t>
        </w:r>
        <w:r w:rsidRPr="00706758" w:rsidDel="00375600">
          <w:rPr>
            <w:highlight w:val="yellow"/>
          </w:rPr>
          <w:t xml:space="preserve"> received from the AMF as a notification that GFBR can be guaranteed again for this QoS Flow. After the handover is successfully completed, the Target NG-RAN </w:t>
        </w:r>
        <w:r>
          <w:rPr>
            <w:highlight w:val="yellow"/>
          </w:rPr>
          <w:t>performs as described in clause 5.7.2.4.1b</w:t>
        </w:r>
        <w:r w:rsidRPr="00706758" w:rsidDel="00375600">
          <w:rPr>
            <w:highlight w:val="yellow"/>
          </w:rPr>
          <w:t>.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r w:rsidRPr="00706758">
          <w:rPr>
            <w:highlight w:val="yellow"/>
          </w:rPr>
          <w:t>.</w:t>
        </w:r>
      </w:ins>
    </w:p>
    <w:p w14:paraId="117962C8" w14:textId="2C36250D" w:rsidR="00F1043F" w:rsidRDefault="00F1043F" w:rsidP="00F1043F">
      <w:pPr>
        <w:rPr>
          <w:ins w:id="129" w:author="CR2123r2 (S2-2000976)" w:date="2020-02-04T15:56:00Z"/>
        </w:rPr>
      </w:pPr>
      <w:ins w:id="130" w:author="CR2123r2 (S2-2000976)" w:date="2020-02-04T15:56:00Z">
        <w:r>
          <w:t xml:space="preserve">If </w:t>
        </w:r>
        <w:r w:rsidRPr="00EA3769">
          <w:t>a QoS Flow has been accepted by the Target NG-RAN</w:t>
        </w:r>
        <w:r>
          <w:t xml:space="preserve"> and SMF did not receive from the Target NG-RAN a reference to any Alternative QoS Profile and the SMF has previously</w:t>
        </w:r>
        <w:r w:rsidRPr="003C7E63">
          <w:t xml:space="preserve"> </w:t>
        </w:r>
        <w:r w:rsidRPr="00881385">
          <w:t>inform</w:t>
        </w:r>
        <w:r>
          <w:t>ed</w:t>
        </w:r>
        <w:r w:rsidRPr="00881385">
          <w:t xml:space="preserve"> the UE about QoS parameters</w:t>
        </w:r>
        <w:r>
          <w:t xml:space="preserve"> corresponding to any of the Alternative QoS Profile(s), the SMF shall </w:t>
        </w:r>
        <w:r w:rsidRPr="00881385">
          <w:t xml:space="preserve">use NAS signalling to inform the UE about the QoS parameters </w:t>
        </w:r>
        <w:r>
          <w:t>corresponding to the QoS profile.</w:t>
        </w:r>
      </w:ins>
    </w:p>
    <w:p w14:paraId="723BC67B" w14:textId="77777777" w:rsidR="00E32339" w:rsidRPr="00F867E0" w:rsidRDefault="00E32339" w:rsidP="00F867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A3A47D4"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F7B528" w14:textId="77777777" w:rsidR="00092641" w:rsidRDefault="00092641">
      <w:r>
        <w:separator/>
      </w:r>
    </w:p>
  </w:endnote>
  <w:endnote w:type="continuationSeparator" w:id="0">
    <w:p w14:paraId="65871835" w14:textId="77777777" w:rsidR="00092641" w:rsidRDefault="00092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1EAC37" w14:textId="77777777" w:rsidR="00092641" w:rsidRDefault="00092641">
      <w:r>
        <w:separator/>
      </w:r>
    </w:p>
  </w:footnote>
  <w:footnote w:type="continuationSeparator" w:id="0">
    <w:p w14:paraId="5FE68141" w14:textId="77777777" w:rsidR="00092641" w:rsidRDefault="000926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E9DC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F411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DB34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B113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ul Schliwa-Bertling">
    <w15:presenceInfo w15:providerId="AD" w15:userId="S::paul.schliwa-bertling@ericsson.com::e9d3b1e5-689a-4e6e-b65e-75721e703357"/>
  </w15:person>
  <w15:person w15:author="CR2123r2 (S2-2000976)">
    <w15:presenceInfo w15:providerId="None" w15:userId="CR2123r2 (S2-2000976)"/>
  </w15:person>
  <w15:person w15:author="Huawei User 0210">
    <w15:presenceInfo w15:providerId="None" w15:userId="Huawei User 0210"/>
  </w15:person>
  <w15:person w15:author="Huawei5">
    <w15:presenceInfo w15:providerId="None" w15:userId="Huawei5"/>
  </w15:person>
  <w15:person w15:author="Huawei User 0213">
    <w15:presenceInfo w15:providerId="None" w15:userId="Huawei User 0213"/>
  </w15:person>
  <w15:person w15:author="Huawei User 0213bis">
    <w15:presenceInfo w15:providerId="None" w15:userId="Huawei User 0213bis"/>
  </w15:person>
  <w15:person w15:author="Huawei User 0218">
    <w15:presenceInfo w15:providerId="None" w15:userId="Huawei User 0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4F"/>
    <w:rsid w:val="00014C5E"/>
    <w:rsid w:val="00022E4A"/>
    <w:rsid w:val="000367A8"/>
    <w:rsid w:val="00042FD3"/>
    <w:rsid w:val="00043149"/>
    <w:rsid w:val="00044E25"/>
    <w:rsid w:val="00045AE7"/>
    <w:rsid w:val="0004710E"/>
    <w:rsid w:val="0005071C"/>
    <w:rsid w:val="00052A72"/>
    <w:rsid w:val="00055EEF"/>
    <w:rsid w:val="000611EB"/>
    <w:rsid w:val="00074EBD"/>
    <w:rsid w:val="00076524"/>
    <w:rsid w:val="0008009A"/>
    <w:rsid w:val="00086F9A"/>
    <w:rsid w:val="00092641"/>
    <w:rsid w:val="00094248"/>
    <w:rsid w:val="000950EB"/>
    <w:rsid w:val="000A4AF4"/>
    <w:rsid w:val="000A6394"/>
    <w:rsid w:val="000B37E3"/>
    <w:rsid w:val="000B7FED"/>
    <w:rsid w:val="000C038A"/>
    <w:rsid w:val="000C6598"/>
    <w:rsid w:val="000D1222"/>
    <w:rsid w:val="000D6DA9"/>
    <w:rsid w:val="000E268E"/>
    <w:rsid w:val="000E31D5"/>
    <w:rsid w:val="000F2FC2"/>
    <w:rsid w:val="00107BC4"/>
    <w:rsid w:val="001135EF"/>
    <w:rsid w:val="00114B09"/>
    <w:rsid w:val="0012078E"/>
    <w:rsid w:val="00145D43"/>
    <w:rsid w:val="001507A0"/>
    <w:rsid w:val="001804E7"/>
    <w:rsid w:val="00192C46"/>
    <w:rsid w:val="001A08B3"/>
    <w:rsid w:val="001A29AE"/>
    <w:rsid w:val="001A6139"/>
    <w:rsid w:val="001A7B60"/>
    <w:rsid w:val="001B52F0"/>
    <w:rsid w:val="001B7A65"/>
    <w:rsid w:val="001E005B"/>
    <w:rsid w:val="001E21AE"/>
    <w:rsid w:val="001E41F3"/>
    <w:rsid w:val="001E5220"/>
    <w:rsid w:val="00203809"/>
    <w:rsid w:val="002109B0"/>
    <w:rsid w:val="002114A4"/>
    <w:rsid w:val="00214E0D"/>
    <w:rsid w:val="0022678F"/>
    <w:rsid w:val="002378C5"/>
    <w:rsid w:val="00240357"/>
    <w:rsid w:val="002469A9"/>
    <w:rsid w:val="0026004D"/>
    <w:rsid w:val="002640DD"/>
    <w:rsid w:val="00265753"/>
    <w:rsid w:val="00270C3E"/>
    <w:rsid w:val="00275D12"/>
    <w:rsid w:val="00281ACB"/>
    <w:rsid w:val="002831F6"/>
    <w:rsid w:val="00284FEB"/>
    <w:rsid w:val="002860C4"/>
    <w:rsid w:val="0029477A"/>
    <w:rsid w:val="002A3203"/>
    <w:rsid w:val="002B4AD3"/>
    <w:rsid w:val="002B5741"/>
    <w:rsid w:val="002D3776"/>
    <w:rsid w:val="002D6BC7"/>
    <w:rsid w:val="002E3808"/>
    <w:rsid w:val="00300B23"/>
    <w:rsid w:val="00305409"/>
    <w:rsid w:val="0031033F"/>
    <w:rsid w:val="003150CA"/>
    <w:rsid w:val="0032764F"/>
    <w:rsid w:val="003306F1"/>
    <w:rsid w:val="00334DA3"/>
    <w:rsid w:val="003609EF"/>
    <w:rsid w:val="0036231A"/>
    <w:rsid w:val="003738DF"/>
    <w:rsid w:val="00374DD4"/>
    <w:rsid w:val="00375600"/>
    <w:rsid w:val="003808E9"/>
    <w:rsid w:val="00382484"/>
    <w:rsid w:val="003833E7"/>
    <w:rsid w:val="00385A11"/>
    <w:rsid w:val="00385F9E"/>
    <w:rsid w:val="00386DEC"/>
    <w:rsid w:val="00387FD2"/>
    <w:rsid w:val="003A7D1C"/>
    <w:rsid w:val="003B65D1"/>
    <w:rsid w:val="003C4AF6"/>
    <w:rsid w:val="003C7E63"/>
    <w:rsid w:val="003E1A36"/>
    <w:rsid w:val="003E7D28"/>
    <w:rsid w:val="003F29B7"/>
    <w:rsid w:val="003F2CE5"/>
    <w:rsid w:val="003F4AE2"/>
    <w:rsid w:val="004078E0"/>
    <w:rsid w:val="00410371"/>
    <w:rsid w:val="004242F1"/>
    <w:rsid w:val="00425C36"/>
    <w:rsid w:val="00431169"/>
    <w:rsid w:val="004324C0"/>
    <w:rsid w:val="00441521"/>
    <w:rsid w:val="00446793"/>
    <w:rsid w:val="00452FDC"/>
    <w:rsid w:val="00460323"/>
    <w:rsid w:val="00467442"/>
    <w:rsid w:val="00494297"/>
    <w:rsid w:val="004956DA"/>
    <w:rsid w:val="004A4C2B"/>
    <w:rsid w:val="004B38D5"/>
    <w:rsid w:val="004B75B7"/>
    <w:rsid w:val="004C0135"/>
    <w:rsid w:val="004D1849"/>
    <w:rsid w:val="004D21A0"/>
    <w:rsid w:val="004D2356"/>
    <w:rsid w:val="004D5D55"/>
    <w:rsid w:val="0051387F"/>
    <w:rsid w:val="00514818"/>
    <w:rsid w:val="0051580D"/>
    <w:rsid w:val="00524056"/>
    <w:rsid w:val="00525D02"/>
    <w:rsid w:val="00533A77"/>
    <w:rsid w:val="0054473C"/>
    <w:rsid w:val="00544C85"/>
    <w:rsid w:val="00547111"/>
    <w:rsid w:val="00555764"/>
    <w:rsid w:val="00557A6A"/>
    <w:rsid w:val="005867CB"/>
    <w:rsid w:val="00590935"/>
    <w:rsid w:val="00592D74"/>
    <w:rsid w:val="005A274C"/>
    <w:rsid w:val="005A62DE"/>
    <w:rsid w:val="005C4D39"/>
    <w:rsid w:val="005E2C44"/>
    <w:rsid w:val="0060461E"/>
    <w:rsid w:val="00621188"/>
    <w:rsid w:val="006257ED"/>
    <w:rsid w:val="00625CC6"/>
    <w:rsid w:val="00626975"/>
    <w:rsid w:val="006341EA"/>
    <w:rsid w:val="00640CFF"/>
    <w:rsid w:val="00664AB5"/>
    <w:rsid w:val="00695808"/>
    <w:rsid w:val="006A18F7"/>
    <w:rsid w:val="006B46FB"/>
    <w:rsid w:val="006C26FC"/>
    <w:rsid w:val="006C7ED0"/>
    <w:rsid w:val="006D18D3"/>
    <w:rsid w:val="006D4666"/>
    <w:rsid w:val="006E21FB"/>
    <w:rsid w:val="006F4C06"/>
    <w:rsid w:val="007003DE"/>
    <w:rsid w:val="0070388D"/>
    <w:rsid w:val="00706758"/>
    <w:rsid w:val="0071714D"/>
    <w:rsid w:val="00723A2B"/>
    <w:rsid w:val="00756DC2"/>
    <w:rsid w:val="007614D4"/>
    <w:rsid w:val="007619B4"/>
    <w:rsid w:val="00764945"/>
    <w:rsid w:val="00772C23"/>
    <w:rsid w:val="00773CC9"/>
    <w:rsid w:val="00775DB8"/>
    <w:rsid w:val="00792342"/>
    <w:rsid w:val="00793EC4"/>
    <w:rsid w:val="00795893"/>
    <w:rsid w:val="007977A8"/>
    <w:rsid w:val="007A7A1F"/>
    <w:rsid w:val="007B0738"/>
    <w:rsid w:val="007B512A"/>
    <w:rsid w:val="007B65E8"/>
    <w:rsid w:val="007B6F07"/>
    <w:rsid w:val="007C2097"/>
    <w:rsid w:val="007D6A07"/>
    <w:rsid w:val="007F01FB"/>
    <w:rsid w:val="007F1424"/>
    <w:rsid w:val="007F2012"/>
    <w:rsid w:val="007F35C5"/>
    <w:rsid w:val="007F7259"/>
    <w:rsid w:val="008040A8"/>
    <w:rsid w:val="008104B4"/>
    <w:rsid w:val="008279FA"/>
    <w:rsid w:val="00830C55"/>
    <w:rsid w:val="008420EE"/>
    <w:rsid w:val="00842B08"/>
    <w:rsid w:val="008626E7"/>
    <w:rsid w:val="00863D1A"/>
    <w:rsid w:val="00870EE7"/>
    <w:rsid w:val="008863B9"/>
    <w:rsid w:val="00887793"/>
    <w:rsid w:val="00895352"/>
    <w:rsid w:val="00896E35"/>
    <w:rsid w:val="008A05E5"/>
    <w:rsid w:val="008A45A6"/>
    <w:rsid w:val="008B7F46"/>
    <w:rsid w:val="008D1D6F"/>
    <w:rsid w:val="008E10BA"/>
    <w:rsid w:val="008E4416"/>
    <w:rsid w:val="008E51B9"/>
    <w:rsid w:val="008F686C"/>
    <w:rsid w:val="00901CAF"/>
    <w:rsid w:val="00906141"/>
    <w:rsid w:val="00911974"/>
    <w:rsid w:val="00912E5E"/>
    <w:rsid w:val="00913236"/>
    <w:rsid w:val="009148DE"/>
    <w:rsid w:val="00922BFA"/>
    <w:rsid w:val="00923E09"/>
    <w:rsid w:val="00934BA9"/>
    <w:rsid w:val="00940D49"/>
    <w:rsid w:val="00941E30"/>
    <w:rsid w:val="00951751"/>
    <w:rsid w:val="00954CD0"/>
    <w:rsid w:val="009613CE"/>
    <w:rsid w:val="00970B6D"/>
    <w:rsid w:val="009729D4"/>
    <w:rsid w:val="009733BE"/>
    <w:rsid w:val="009777D9"/>
    <w:rsid w:val="0098317D"/>
    <w:rsid w:val="0098484C"/>
    <w:rsid w:val="00991B88"/>
    <w:rsid w:val="009A5753"/>
    <w:rsid w:val="009A579D"/>
    <w:rsid w:val="009D48AB"/>
    <w:rsid w:val="009E3297"/>
    <w:rsid w:val="009E3935"/>
    <w:rsid w:val="009F734F"/>
    <w:rsid w:val="00A213A9"/>
    <w:rsid w:val="00A246B6"/>
    <w:rsid w:val="00A263D1"/>
    <w:rsid w:val="00A27D4E"/>
    <w:rsid w:val="00A30515"/>
    <w:rsid w:val="00A332B9"/>
    <w:rsid w:val="00A34D1B"/>
    <w:rsid w:val="00A35215"/>
    <w:rsid w:val="00A44075"/>
    <w:rsid w:val="00A44265"/>
    <w:rsid w:val="00A47E70"/>
    <w:rsid w:val="00A50CF0"/>
    <w:rsid w:val="00A542FF"/>
    <w:rsid w:val="00A57067"/>
    <w:rsid w:val="00A60663"/>
    <w:rsid w:val="00A6484B"/>
    <w:rsid w:val="00A716F5"/>
    <w:rsid w:val="00A7671C"/>
    <w:rsid w:val="00A82181"/>
    <w:rsid w:val="00A84BCA"/>
    <w:rsid w:val="00AA2CBC"/>
    <w:rsid w:val="00AA2F34"/>
    <w:rsid w:val="00AC24D8"/>
    <w:rsid w:val="00AC4C18"/>
    <w:rsid w:val="00AC5820"/>
    <w:rsid w:val="00AD1CD8"/>
    <w:rsid w:val="00AE1E1B"/>
    <w:rsid w:val="00AF1A6F"/>
    <w:rsid w:val="00B068A1"/>
    <w:rsid w:val="00B258BB"/>
    <w:rsid w:val="00B25A3C"/>
    <w:rsid w:val="00B41702"/>
    <w:rsid w:val="00B44574"/>
    <w:rsid w:val="00B51DB3"/>
    <w:rsid w:val="00B5320B"/>
    <w:rsid w:val="00B55C7F"/>
    <w:rsid w:val="00B661A1"/>
    <w:rsid w:val="00B67B97"/>
    <w:rsid w:val="00B73033"/>
    <w:rsid w:val="00B7557C"/>
    <w:rsid w:val="00B80BB9"/>
    <w:rsid w:val="00B968C8"/>
    <w:rsid w:val="00BA3EC5"/>
    <w:rsid w:val="00BA51D9"/>
    <w:rsid w:val="00BB5DFC"/>
    <w:rsid w:val="00BB7F9D"/>
    <w:rsid w:val="00BC0E8C"/>
    <w:rsid w:val="00BD279D"/>
    <w:rsid w:val="00BD6BB8"/>
    <w:rsid w:val="00BE0938"/>
    <w:rsid w:val="00BE38F3"/>
    <w:rsid w:val="00C043CB"/>
    <w:rsid w:val="00C07BB0"/>
    <w:rsid w:val="00C160A6"/>
    <w:rsid w:val="00C20434"/>
    <w:rsid w:val="00C33231"/>
    <w:rsid w:val="00C36849"/>
    <w:rsid w:val="00C53ECE"/>
    <w:rsid w:val="00C66BA2"/>
    <w:rsid w:val="00C742FA"/>
    <w:rsid w:val="00C750AE"/>
    <w:rsid w:val="00C85297"/>
    <w:rsid w:val="00C95985"/>
    <w:rsid w:val="00C9795F"/>
    <w:rsid w:val="00CC5026"/>
    <w:rsid w:val="00CC68D0"/>
    <w:rsid w:val="00CE1BE8"/>
    <w:rsid w:val="00CE2F65"/>
    <w:rsid w:val="00CE7176"/>
    <w:rsid w:val="00CE74B2"/>
    <w:rsid w:val="00CF69A3"/>
    <w:rsid w:val="00D01F77"/>
    <w:rsid w:val="00D03F9A"/>
    <w:rsid w:val="00D041D9"/>
    <w:rsid w:val="00D06D51"/>
    <w:rsid w:val="00D15E43"/>
    <w:rsid w:val="00D24991"/>
    <w:rsid w:val="00D24D0B"/>
    <w:rsid w:val="00D26252"/>
    <w:rsid w:val="00D34D8A"/>
    <w:rsid w:val="00D41843"/>
    <w:rsid w:val="00D50255"/>
    <w:rsid w:val="00D64FC3"/>
    <w:rsid w:val="00D66520"/>
    <w:rsid w:val="00D84596"/>
    <w:rsid w:val="00D92747"/>
    <w:rsid w:val="00DB2C18"/>
    <w:rsid w:val="00DC58AF"/>
    <w:rsid w:val="00DE34CF"/>
    <w:rsid w:val="00E11358"/>
    <w:rsid w:val="00E13F3D"/>
    <w:rsid w:val="00E32339"/>
    <w:rsid w:val="00E33A7B"/>
    <w:rsid w:val="00E34898"/>
    <w:rsid w:val="00E36AF4"/>
    <w:rsid w:val="00E46AEA"/>
    <w:rsid w:val="00E533D9"/>
    <w:rsid w:val="00E61B6E"/>
    <w:rsid w:val="00E82D4D"/>
    <w:rsid w:val="00E8742C"/>
    <w:rsid w:val="00E87EA6"/>
    <w:rsid w:val="00E921DE"/>
    <w:rsid w:val="00EA3715"/>
    <w:rsid w:val="00EA3769"/>
    <w:rsid w:val="00EB09B7"/>
    <w:rsid w:val="00EC643C"/>
    <w:rsid w:val="00EE57FE"/>
    <w:rsid w:val="00EE5D5A"/>
    <w:rsid w:val="00EE7D7C"/>
    <w:rsid w:val="00EF1820"/>
    <w:rsid w:val="00EF1EA2"/>
    <w:rsid w:val="00F04D28"/>
    <w:rsid w:val="00F1043F"/>
    <w:rsid w:val="00F25D98"/>
    <w:rsid w:val="00F300FB"/>
    <w:rsid w:val="00F30928"/>
    <w:rsid w:val="00F34939"/>
    <w:rsid w:val="00F50F97"/>
    <w:rsid w:val="00F569D6"/>
    <w:rsid w:val="00F6727C"/>
    <w:rsid w:val="00F867E0"/>
    <w:rsid w:val="00F93A68"/>
    <w:rsid w:val="00FB6386"/>
    <w:rsid w:val="00FC01C5"/>
    <w:rsid w:val="00FC1401"/>
    <w:rsid w:val="00FC42FB"/>
    <w:rsid w:val="00FD4FF9"/>
    <w:rsid w:val="00FE32E3"/>
    <w:rsid w:val="00FE74F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0A25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2078E"/>
    <w:rPr>
      <w:rFonts w:ascii="Times New Roman" w:hAnsi="Times New Roman"/>
      <w:lang w:val="en-GB" w:eastAsia="en-US"/>
    </w:rPr>
  </w:style>
  <w:style w:type="character" w:customStyle="1" w:styleId="B1Char">
    <w:name w:val="B1 Char"/>
    <w:link w:val="B1"/>
    <w:rsid w:val="0012078E"/>
    <w:rPr>
      <w:rFonts w:ascii="Times New Roman" w:hAnsi="Times New Roman"/>
      <w:lang w:val="en-GB" w:eastAsia="en-US"/>
    </w:rPr>
  </w:style>
  <w:style w:type="character" w:customStyle="1" w:styleId="THChar">
    <w:name w:val="TH Char"/>
    <w:link w:val="TH"/>
    <w:rsid w:val="00441521"/>
    <w:rPr>
      <w:rFonts w:ascii="Arial" w:hAnsi="Arial"/>
      <w:b/>
      <w:lang w:val="en-GB" w:eastAsia="en-US"/>
    </w:rPr>
  </w:style>
  <w:style w:type="character" w:customStyle="1" w:styleId="TFChar">
    <w:name w:val="TF Char"/>
    <w:link w:val="TF"/>
    <w:rsid w:val="00441521"/>
    <w:rPr>
      <w:rFonts w:ascii="Arial" w:hAnsi="Arial"/>
      <w:b/>
      <w:lang w:val="en-GB" w:eastAsia="en-US"/>
    </w:rPr>
  </w:style>
  <w:style w:type="paragraph" w:styleId="Revision">
    <w:name w:val="Revision"/>
    <w:hidden/>
    <w:uiPriority w:val="99"/>
    <w:semiHidden/>
    <w:rsid w:val="00940D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292105">
      <w:bodyDiv w:val="1"/>
      <w:marLeft w:val="0"/>
      <w:marRight w:val="0"/>
      <w:marTop w:val="0"/>
      <w:marBottom w:val="0"/>
      <w:divBdr>
        <w:top w:val="none" w:sz="0" w:space="0" w:color="auto"/>
        <w:left w:val="none" w:sz="0" w:space="0" w:color="auto"/>
        <w:bottom w:val="none" w:sz="0" w:space="0" w:color="auto"/>
        <w:right w:val="none" w:sz="0" w:space="0" w:color="auto"/>
      </w:divBdr>
    </w:div>
    <w:div w:id="1060834430">
      <w:bodyDiv w:val="1"/>
      <w:marLeft w:val="0"/>
      <w:marRight w:val="0"/>
      <w:marTop w:val="0"/>
      <w:marBottom w:val="0"/>
      <w:divBdr>
        <w:top w:val="none" w:sz="0" w:space="0" w:color="auto"/>
        <w:left w:val="none" w:sz="0" w:space="0" w:color="auto"/>
        <w:bottom w:val="none" w:sz="0" w:space="0" w:color="auto"/>
        <w:right w:val="none" w:sz="0" w:space="0" w:color="auto"/>
      </w:divBdr>
    </w:div>
    <w:div w:id="201256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42F76-859C-684D-9685-4D31F9428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6</Pages>
  <Words>3369</Words>
  <Characters>19205</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2</cp:revision>
  <cp:lastPrinted>1899-12-31T23:00:00Z</cp:lastPrinted>
  <dcterms:created xsi:type="dcterms:W3CDTF">2020-02-23T11:55:00Z</dcterms:created>
  <dcterms:modified xsi:type="dcterms:W3CDTF">2020-02-23T11:55:00Z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1582029620</vt:lpwstr>
  </property>
</Properties>
</file>